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5D6EB" w14:textId="05E48D78" w:rsidR="009C0564" w:rsidRPr="00CF195E" w:rsidRDefault="00815F9E"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508C5E69" wp14:editId="29784465">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A579B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40B72">
        <w:rPr>
          <w:b/>
          <w:kern w:val="2"/>
          <w:lang w:eastAsia="zh-CN"/>
        </w:rPr>
        <w:t>94</w:t>
      </w:r>
      <w:r w:rsidR="00972929" w:rsidRPr="00CF195E">
        <w:rPr>
          <w:b/>
          <w:kern w:val="2"/>
          <w:lang w:eastAsia="zh-CN"/>
        </w:rPr>
        <w:tab/>
      </w:r>
      <w:r w:rsidR="003617CC" w:rsidRPr="003617CC">
        <w:rPr>
          <w:b/>
          <w:kern w:val="2"/>
          <w:lang w:eastAsia="zh-CN"/>
        </w:rPr>
        <w:t>R1-1808145</w:t>
      </w:r>
    </w:p>
    <w:p w14:paraId="3FE2EA1C" w14:textId="3501011C" w:rsidR="009C0564" w:rsidRPr="00CF195E" w:rsidRDefault="003F7D88" w:rsidP="00CF195E">
      <w:pPr>
        <w:jc w:val="left"/>
        <w:rPr>
          <w:b/>
          <w:kern w:val="2"/>
          <w:lang w:eastAsia="zh-CN"/>
        </w:rPr>
      </w:pPr>
      <w:r>
        <w:rPr>
          <w:b/>
          <w:kern w:val="2"/>
          <w:lang w:eastAsia="zh-CN"/>
        </w:rPr>
        <w:t>Gothenburg, Sweden, August 20</w:t>
      </w:r>
      <w:r w:rsidRPr="008700DD">
        <w:rPr>
          <w:b/>
          <w:kern w:val="2"/>
          <w:sz w:val="24"/>
          <w:vertAlign w:val="superscript"/>
          <w:lang w:eastAsia="zh-CN"/>
        </w:rPr>
        <w:t>th</w:t>
      </w:r>
      <w:r w:rsidR="00945741">
        <w:rPr>
          <w:b/>
          <w:kern w:val="2"/>
          <w:sz w:val="24"/>
          <w:lang w:eastAsia="zh-CN"/>
        </w:rPr>
        <w:t xml:space="preserve"> </w:t>
      </w:r>
      <w:r>
        <w:rPr>
          <w:b/>
          <w:kern w:val="2"/>
          <w:lang w:eastAsia="zh-CN"/>
        </w:rPr>
        <w:t>-</w:t>
      </w:r>
      <w:r w:rsidR="00945741">
        <w:rPr>
          <w:b/>
          <w:kern w:val="2"/>
          <w:lang w:eastAsia="zh-CN"/>
        </w:rPr>
        <w:t xml:space="preserve"> </w:t>
      </w:r>
      <w:r>
        <w:rPr>
          <w:b/>
          <w:kern w:val="2"/>
          <w:lang w:eastAsia="zh-CN"/>
        </w:rPr>
        <w:t>24</w:t>
      </w:r>
      <w:r w:rsidRPr="008700DD">
        <w:rPr>
          <w:b/>
          <w:kern w:val="2"/>
          <w:vertAlign w:val="superscript"/>
          <w:lang w:eastAsia="zh-CN"/>
        </w:rPr>
        <w:t>th</w:t>
      </w:r>
      <w:r w:rsidR="00F16BF2">
        <w:rPr>
          <w:b/>
          <w:kern w:val="2"/>
          <w:lang w:eastAsia="zh-CN"/>
        </w:rPr>
        <w:t>, 2018</w:t>
      </w:r>
    </w:p>
    <w:p w14:paraId="7F3C0E02" w14:textId="77777777" w:rsidR="009C0564" w:rsidRPr="00CF195E" w:rsidRDefault="009C0564" w:rsidP="00CF195E">
      <w:pPr>
        <w:pBdr>
          <w:top w:val="single" w:sz="4" w:space="1" w:color="auto"/>
        </w:pBdr>
        <w:spacing w:after="0"/>
        <w:jc w:val="left"/>
        <w:rPr>
          <w:b/>
          <w:kern w:val="2"/>
          <w:sz w:val="16"/>
          <w:szCs w:val="16"/>
          <w:lang w:eastAsia="zh-CN"/>
        </w:rPr>
      </w:pPr>
    </w:p>
    <w:p w14:paraId="3DF25AC3" w14:textId="1B68560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D64F4">
        <w:rPr>
          <w:b/>
          <w:kern w:val="2"/>
          <w:lang w:eastAsia="zh-CN"/>
        </w:rPr>
        <w:t>7.1.2.3</w:t>
      </w:r>
    </w:p>
    <w:p w14:paraId="1590C46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E0179" w:rsidRPr="00954687">
        <w:rPr>
          <w:b/>
          <w:kern w:val="2"/>
          <w:lang w:eastAsia="zh-CN"/>
        </w:rPr>
        <w:t>Huawei, HiSilicon</w:t>
      </w:r>
    </w:p>
    <w:p w14:paraId="6DCA9966" w14:textId="1ABCD2B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617CC" w:rsidRPr="003617CC">
        <w:rPr>
          <w:b/>
          <w:kern w:val="2"/>
          <w:lang w:eastAsia="zh-CN"/>
        </w:rPr>
        <w:t>Remaining issues on beam management and beam failure recovery</w:t>
      </w:r>
    </w:p>
    <w:p w14:paraId="106BC7EE"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1E1C244" w14:textId="77777777" w:rsidR="009C0564" w:rsidRPr="00CF195E" w:rsidRDefault="009C0564" w:rsidP="00CF195E">
      <w:pPr>
        <w:pBdr>
          <w:bottom w:val="single" w:sz="4" w:space="1" w:color="auto"/>
        </w:pBdr>
        <w:spacing w:after="0"/>
        <w:jc w:val="left"/>
        <w:rPr>
          <w:b/>
          <w:kern w:val="2"/>
          <w:sz w:val="16"/>
          <w:szCs w:val="16"/>
          <w:lang w:eastAsia="zh-CN"/>
        </w:rPr>
      </w:pPr>
    </w:p>
    <w:p w14:paraId="1CE66526" w14:textId="77777777" w:rsidR="009A3A86" w:rsidRDefault="009C0564" w:rsidP="00C44DDA">
      <w:pPr>
        <w:pStyle w:val="1"/>
      </w:pPr>
      <w:bookmarkStart w:id="0" w:name="_Ref124589705"/>
      <w:bookmarkStart w:id="1" w:name="_Ref129681862"/>
      <w:r w:rsidRPr="00CF195E">
        <w:t>Introduction</w:t>
      </w:r>
      <w:bookmarkStart w:id="2" w:name="_Ref129681832"/>
      <w:bookmarkEnd w:id="0"/>
      <w:bookmarkEnd w:id="1"/>
    </w:p>
    <w:p w14:paraId="7443FD4C" w14:textId="74A4D87E" w:rsidR="00BB06C3" w:rsidRPr="00BB06C3" w:rsidRDefault="00BB06C3" w:rsidP="007C6D23">
      <w:pPr>
        <w:rPr>
          <w:lang w:eastAsia="zh-CN"/>
        </w:rPr>
      </w:pPr>
      <w:r>
        <w:t>In this</w:t>
      </w:r>
      <w:r>
        <w:rPr>
          <w:rFonts w:hint="eastAsia"/>
          <w:lang w:eastAsia="zh-CN"/>
        </w:rPr>
        <w:t xml:space="preserve"> contribution, we discuss the remaining issue</w:t>
      </w:r>
      <w:r w:rsidR="00242562">
        <w:rPr>
          <w:lang w:eastAsia="zh-CN"/>
        </w:rPr>
        <w:t>s</w:t>
      </w:r>
      <w:r>
        <w:rPr>
          <w:rFonts w:hint="eastAsia"/>
          <w:lang w:eastAsia="zh-CN"/>
        </w:rPr>
        <w:t xml:space="preserve"> for </w:t>
      </w:r>
      <w:r w:rsidR="00B01A32">
        <w:rPr>
          <w:lang w:eastAsia="zh-CN"/>
        </w:rPr>
        <w:t xml:space="preserve">beam management and </w:t>
      </w:r>
      <w:r>
        <w:rPr>
          <w:rFonts w:hint="eastAsia"/>
          <w:lang w:eastAsia="zh-CN"/>
        </w:rPr>
        <w:t>beam failure recovery configuration.</w:t>
      </w:r>
    </w:p>
    <w:p w14:paraId="3897560F" w14:textId="0B19DBA4" w:rsidR="006777D6" w:rsidRDefault="003D3CB8" w:rsidP="006777D6">
      <w:pPr>
        <w:pStyle w:val="1"/>
      </w:pPr>
      <w:r>
        <w:t xml:space="preserve">Remaining issues </w:t>
      </w:r>
      <w:r w:rsidR="008674CF">
        <w:t>on</w:t>
      </w:r>
      <w:r>
        <w:t xml:space="preserve"> beam management</w:t>
      </w:r>
    </w:p>
    <w:p w14:paraId="21D2875E" w14:textId="5F22FA98" w:rsidR="00C74DA2" w:rsidRDefault="00A55E93" w:rsidP="006777D6">
      <w:pPr>
        <w:pStyle w:val="2"/>
      </w:pPr>
      <w:r>
        <w:t>Text proposal #1</w:t>
      </w:r>
    </w:p>
    <w:p w14:paraId="269AE289" w14:textId="16002BDC" w:rsidR="00C74DA2" w:rsidRDefault="00855627" w:rsidP="008700DD">
      <w:r w:rsidRPr="00855627">
        <w:t>Per BWP per CC, UE is configured with a list of TCI states via RRC configuration.</w:t>
      </w:r>
      <w:r w:rsidR="005A2B7B">
        <w:t xml:space="preserve"> </w:t>
      </w:r>
      <w:r w:rsidRPr="00855627">
        <w:t xml:space="preserve">Then, per BWP per CC, up to 8 TCI states are activated by MAC-CE, which establishes a mapping between TCI states and 3-bit TCI field in DCI. For cross-carrier scheduling, PDCCH on CC#1 schedules PDSCH on CC#2, where the DCI contains a 3-bit TCI filed, and there are ambiguities on which TCI states this TCI field refers to </w:t>
      </w:r>
      <w:r w:rsidR="005A2B7B">
        <w:t>as</w:t>
      </w:r>
      <w:r w:rsidRPr="00855627">
        <w:t xml:space="preserve"> CC#1 and CC#2 </w:t>
      </w:r>
      <w:r w:rsidR="00471F3B">
        <w:t xml:space="preserve">can have different </w:t>
      </w:r>
      <w:r w:rsidRPr="00855627">
        <w:t>mapping</w:t>
      </w:r>
      <w:r w:rsidR="00471F3B">
        <w:t xml:space="preserve"> relations</w:t>
      </w:r>
      <w:r w:rsidRPr="00855627">
        <w:t>.</w:t>
      </w:r>
      <w:r w:rsidR="00A55E93">
        <w:t xml:space="preserve"> To resolve this ambiguity, we have the following text proposal:</w:t>
      </w:r>
    </w:p>
    <w:p w14:paraId="7C32537E" w14:textId="7B00EB59" w:rsidR="008700DD" w:rsidRPr="003E5390" w:rsidRDefault="008700DD" w:rsidP="008700DD">
      <w:pPr>
        <w:spacing w:after="0"/>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 xml:space="preserve">----Start of Text Proposal TS38.214 </w:t>
      </w:r>
      <w:r w:rsidR="009F74A5">
        <w:rPr>
          <w:color w:val="FF0000"/>
          <w:sz w:val="20"/>
          <w:szCs w:val="20"/>
          <w:lang w:eastAsia="zh-CN"/>
        </w:rPr>
        <w:t>S</w:t>
      </w:r>
      <w:r w:rsidRPr="003E5390">
        <w:rPr>
          <w:color w:val="FF0000"/>
          <w:sz w:val="20"/>
          <w:szCs w:val="20"/>
          <w:lang w:eastAsia="zh-CN"/>
        </w:rPr>
        <w:t>ection 5.1.5--------</w:t>
      </w:r>
      <w:r w:rsidR="003E5390"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p>
    <w:p w14:paraId="2E045716" w14:textId="77777777" w:rsidR="008700DD" w:rsidRPr="003E5390" w:rsidRDefault="008700DD" w:rsidP="008700DD">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778DAD59" w14:textId="58A942ED" w:rsidR="008700DD" w:rsidRPr="003E5390" w:rsidRDefault="008700DD" w:rsidP="008700DD">
      <w:pPr>
        <w:rPr>
          <w:color w:val="000000"/>
          <w:sz w:val="20"/>
          <w:szCs w:val="20"/>
        </w:rPr>
      </w:pPr>
      <w:bookmarkStart w:id="3" w:name="_Hlk500953403"/>
      <w:r w:rsidRPr="003E5390">
        <w:rPr>
          <w:color w:val="000000"/>
          <w:sz w:val="20"/>
          <w:szCs w:val="20"/>
        </w:rPr>
        <w:t xml:space="preserve">The UE receives an activation command [10, TS 38.321] used to map up to 8 TCI states to the codepoints of the DCI field </w:t>
      </w:r>
      <w:r w:rsidRPr="003E5390">
        <w:rPr>
          <w:i/>
          <w:color w:val="000000"/>
          <w:sz w:val="20"/>
          <w:szCs w:val="20"/>
        </w:rPr>
        <w:t>'Transmission Configuration Indication'</w:t>
      </w:r>
      <w:ins w:id="4" w:author="Huawei" w:date="2018-07-12T09:50:00Z">
        <w:r w:rsidRPr="003E5390">
          <w:rPr>
            <w:color w:val="000000"/>
            <w:sz w:val="20"/>
            <w:szCs w:val="20"/>
          </w:rPr>
          <w:t xml:space="preserve"> per bandwidth part for each serving cell</w:t>
        </w:r>
        <w:r w:rsidRPr="003E5390">
          <w:rPr>
            <w:i/>
            <w:color w:val="000000"/>
            <w:sz w:val="20"/>
            <w:szCs w:val="20"/>
          </w:rPr>
          <w:t>.</w:t>
        </w:r>
      </w:ins>
      <w:r w:rsidRPr="003E5390">
        <w:rPr>
          <w:color w:val="000000"/>
          <w:sz w:val="20"/>
          <w:szCs w:val="20"/>
        </w:rPr>
        <w:t xml:space="preserve">. </w:t>
      </w:r>
      <w:r w:rsidRPr="003E5390">
        <w:rPr>
          <w:color w:val="000000"/>
          <w:sz w:val="20"/>
          <w:szCs w:val="20"/>
          <w:lang w:eastAsia="zh-CN"/>
        </w:rPr>
        <w:t xml:space="preserve">When the HARQ-ACK corresponding to the PDSCH carrying the activation command is transmitted in slot n, the indicated mapping between TCI states and codepoints of the DCI field </w:t>
      </w:r>
      <w:r w:rsidRPr="003E5390">
        <w:rPr>
          <w:i/>
          <w:iCs/>
          <w:color w:val="000000"/>
          <w:sz w:val="20"/>
          <w:szCs w:val="20"/>
          <w:lang w:eastAsia="zh-CN"/>
        </w:rPr>
        <w:t>'Transmission Configuration Indication'</w:t>
      </w:r>
      <w:r w:rsidRPr="003E5390">
        <w:rPr>
          <w:color w:val="000000"/>
          <w:sz w:val="20"/>
          <w:szCs w:val="20"/>
          <w:lang w:eastAsia="zh-CN"/>
        </w:rPr>
        <w:t xml:space="preserve"> should be applied starting from slot</w:t>
      </w:r>
      <m:oMath>
        <m:r>
          <m:rPr>
            <m:sty m:val="p"/>
          </m:rPr>
          <w:rPr>
            <w:rFonts w:ascii="Cambria Math" w:hAnsi="Cambria Math"/>
            <w:sz w:val="20"/>
            <w:szCs w:val="20"/>
          </w:rPr>
          <m:t xml:space="preserve"> n+</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3E5390">
        <w:rPr>
          <w:sz w:val="20"/>
          <w:szCs w:val="20"/>
        </w:rPr>
        <w:t xml:space="preserve">+1. </w:t>
      </w:r>
      <w:r w:rsidRPr="003E5390">
        <w:rPr>
          <w:color w:val="000000"/>
          <w:sz w:val="20"/>
          <w:szCs w:val="20"/>
        </w:rPr>
        <w:t xml:space="preserve">After a UE receives higher layer configuration of TCI states and before reception of the activation command, the UE may assume that the antenna ports of one DM-RS port group of PDSCH of a serving cell are quasi co-located with the SS/PBCH block determined in the initial access procedure with respect to ’QCL-TypeA’, and when applicable, also with respect to‘QCL-TypeD’. </w:t>
      </w:r>
      <w:bookmarkEnd w:id="3"/>
    </w:p>
    <w:p w14:paraId="11401EAE" w14:textId="77777777" w:rsidR="008700DD" w:rsidRPr="003E5390" w:rsidRDefault="008700DD" w:rsidP="008700DD">
      <w:pPr>
        <w:rPr>
          <w:color w:val="000000"/>
          <w:sz w:val="20"/>
          <w:szCs w:val="20"/>
        </w:rPr>
      </w:pPr>
      <w:r w:rsidRPr="003E5390">
        <w:rPr>
          <w:color w:val="000000"/>
          <w:sz w:val="20"/>
          <w:szCs w:val="20"/>
        </w:rPr>
        <w:t xml:space="preserve">If a UE is configured with the higher layer parameter </w:t>
      </w:r>
      <w:r w:rsidRPr="003E5390">
        <w:rPr>
          <w:i/>
          <w:color w:val="000000"/>
          <w:sz w:val="20"/>
          <w:szCs w:val="20"/>
        </w:rPr>
        <w:t xml:space="preserve">tci-PresentInDCI </w:t>
      </w:r>
      <w:r w:rsidRPr="003E5390">
        <w:rPr>
          <w:color w:val="000000"/>
          <w:sz w:val="20"/>
          <w:szCs w:val="20"/>
        </w:rPr>
        <w:t>that is set as 'enabled'</w:t>
      </w:r>
      <w:r w:rsidRPr="003E5390">
        <w:rPr>
          <w:i/>
          <w:color w:val="000000"/>
          <w:sz w:val="20"/>
          <w:szCs w:val="20"/>
        </w:rPr>
        <w:t xml:space="preserve"> </w:t>
      </w:r>
      <w:r w:rsidRPr="003E5390">
        <w:rPr>
          <w:color w:val="000000"/>
          <w:sz w:val="20"/>
          <w:szCs w:val="20"/>
        </w:rPr>
        <w:t xml:space="preserve">for the CORESET scheduling the PDSCH, the UE assumes that the TCI field is present in the DCI format 1_1 of the PDCCH transmitted on the CORESET. If </w:t>
      </w:r>
      <w:r w:rsidRPr="003E5390">
        <w:rPr>
          <w:i/>
          <w:color w:val="000000"/>
          <w:sz w:val="20"/>
          <w:szCs w:val="20"/>
        </w:rPr>
        <w:t xml:space="preserve">tci-PresentInDCI </w:t>
      </w:r>
      <w:r w:rsidRPr="003E5390">
        <w:rPr>
          <w:color w:val="000000"/>
          <w:sz w:val="20"/>
          <w:szCs w:val="20"/>
        </w:rPr>
        <w:t xml:space="preserve">is not configured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14:paraId="63E5A9B0" w14:textId="7CAAF53A" w:rsidR="008700DD" w:rsidRPr="003E5390" w:rsidRDefault="008700DD" w:rsidP="008700DD">
      <w:pPr>
        <w:rPr>
          <w:color w:val="000000"/>
          <w:sz w:val="20"/>
          <w:szCs w:val="20"/>
        </w:rPr>
      </w:pPr>
      <w:r w:rsidRPr="003E5390">
        <w:rPr>
          <w:color w:val="000000"/>
          <w:sz w:val="20"/>
          <w:szCs w:val="20"/>
        </w:rPr>
        <w:t xml:space="preserve">If the </w:t>
      </w:r>
      <w:r w:rsidRPr="003E5390">
        <w:rPr>
          <w:i/>
          <w:color w:val="000000"/>
          <w:sz w:val="20"/>
          <w:szCs w:val="20"/>
        </w:rPr>
        <w:t>tci-PresentInDCI</w:t>
      </w:r>
      <w:r w:rsidRPr="003E5390">
        <w:rPr>
          <w:color w:val="000000"/>
          <w:sz w:val="20"/>
          <w:szCs w:val="20"/>
        </w:rPr>
        <w:t xml:space="preserve"> is set as 'enabled', when the PDSCH is scheduled by DCI format 1_1, the UE shall use the </w:t>
      </w:r>
      <w:r w:rsidRPr="003E5390">
        <w:rPr>
          <w:i/>
          <w:color w:val="000000"/>
          <w:sz w:val="20"/>
          <w:szCs w:val="20"/>
        </w:rPr>
        <w:t>TCI-State</w:t>
      </w:r>
      <w:r w:rsidRPr="003E5390">
        <w:rPr>
          <w:color w:val="000000"/>
          <w:sz w:val="20"/>
          <w:szCs w:val="20"/>
        </w:rPr>
        <w:t xml:space="preserve"> according to the value of the '</w:t>
      </w:r>
      <w:r w:rsidRPr="003E5390">
        <w:rPr>
          <w:i/>
          <w:color w:val="000000"/>
          <w:sz w:val="20"/>
          <w:szCs w:val="20"/>
        </w:rPr>
        <w:t>Transmission Configuration Indication</w:t>
      </w:r>
      <w:r w:rsidRPr="003E5390">
        <w:rPr>
          <w:color w:val="000000"/>
          <w:sz w:val="20"/>
          <w:szCs w:val="20"/>
        </w:rPr>
        <w:t xml:space="preserve">' field in the detected PDCCH with DCI for determining PDSCH antenna port quasi co-location. </w:t>
      </w:r>
      <w:bookmarkStart w:id="5" w:name="_Hlk497994280"/>
      <w:ins w:id="6" w:author="Huawei" w:date="2018-07-12T10:13:00Z">
        <w:r w:rsidRPr="003E5390">
          <w:rPr>
            <w:sz w:val="20"/>
            <w:szCs w:val="20"/>
          </w:rPr>
          <w:t>If the ‘</w:t>
        </w:r>
        <w:r w:rsidRPr="003E5390">
          <w:rPr>
            <w:i/>
            <w:sz w:val="20"/>
            <w:szCs w:val="20"/>
          </w:rPr>
          <w:t>Carrier indicator</w:t>
        </w:r>
        <w:r w:rsidRPr="003E5390">
          <w:rPr>
            <w:sz w:val="20"/>
            <w:szCs w:val="20"/>
          </w:rPr>
          <w:t>’ field and ‘</w:t>
        </w:r>
        <w:r w:rsidRPr="003E5390">
          <w:rPr>
            <w:i/>
            <w:sz w:val="20"/>
            <w:szCs w:val="20"/>
            <w:lang w:eastAsia="zh-CN"/>
          </w:rPr>
          <w:t>Bandwidth part indicator</w:t>
        </w:r>
        <w:r w:rsidRPr="003E5390">
          <w:rPr>
            <w:sz w:val="20"/>
            <w:szCs w:val="20"/>
            <w:lang w:eastAsia="zh-CN"/>
          </w:rPr>
          <w:t xml:space="preserve">’ field are present in DCI, </w:t>
        </w:r>
        <w:r w:rsidRPr="003E5390">
          <w:rPr>
            <w:color w:val="000000"/>
            <w:sz w:val="20"/>
            <w:szCs w:val="20"/>
          </w:rPr>
          <w:t>the</w:t>
        </w:r>
        <w:r w:rsidRPr="003E5390">
          <w:rPr>
            <w:color w:val="000000"/>
            <w:sz w:val="20"/>
            <w:szCs w:val="20"/>
            <w:lang w:eastAsia="zh-CN"/>
          </w:rPr>
          <w:t xml:space="preserve"> mapping between TCI states and codepoints of the DCI field </w:t>
        </w:r>
        <w:r w:rsidRPr="003E5390">
          <w:rPr>
            <w:i/>
            <w:iCs/>
            <w:color w:val="000000"/>
            <w:sz w:val="20"/>
            <w:szCs w:val="20"/>
            <w:lang w:eastAsia="zh-CN"/>
          </w:rPr>
          <w:t>'Transmission Configuration Indication'</w:t>
        </w:r>
        <w:r w:rsidRPr="003E5390">
          <w:rPr>
            <w:iCs/>
            <w:color w:val="000000"/>
            <w:sz w:val="20"/>
            <w:szCs w:val="20"/>
            <w:lang w:eastAsia="zh-CN"/>
          </w:rPr>
          <w:t xml:space="preserve"> is indicated by the</w:t>
        </w:r>
        <w:r w:rsidRPr="003E5390">
          <w:rPr>
            <w:color w:val="000000"/>
            <w:sz w:val="20"/>
            <w:szCs w:val="20"/>
          </w:rPr>
          <w:t xml:space="preserve"> activation command contain</w:t>
        </w:r>
      </w:ins>
      <w:ins w:id="7" w:author="Huawei" w:date="2018-08-10T08:52:00Z">
        <w:r w:rsidR="009F5B66">
          <w:rPr>
            <w:color w:val="000000"/>
            <w:sz w:val="20"/>
            <w:szCs w:val="20"/>
          </w:rPr>
          <w:t>ing</w:t>
        </w:r>
      </w:ins>
      <w:ins w:id="8" w:author="Huawei" w:date="2018-07-12T10:13:00Z">
        <w:r w:rsidRPr="003E5390">
          <w:rPr>
            <w:color w:val="000000"/>
            <w:sz w:val="20"/>
            <w:szCs w:val="20"/>
          </w:rPr>
          <w:t xml:space="preserve"> the same </w:t>
        </w:r>
        <w:r w:rsidRPr="003E5390">
          <w:rPr>
            <w:sz w:val="20"/>
            <w:szCs w:val="20"/>
            <w:lang w:val="en-GB" w:eastAsia="ja-JP"/>
          </w:rPr>
          <w:t>Serving cell ID</w:t>
        </w:r>
        <w:r w:rsidRPr="003E5390">
          <w:rPr>
            <w:color w:val="000000"/>
            <w:sz w:val="20"/>
            <w:szCs w:val="20"/>
          </w:rPr>
          <w:t xml:space="preserve"> and BWP ID. </w:t>
        </w:r>
      </w:ins>
      <w:r w:rsidRPr="003E5390">
        <w:rPr>
          <w:color w:val="000000"/>
          <w:sz w:val="20"/>
          <w:szCs w:val="20"/>
        </w:rPr>
        <w:t xml:space="preserve">The UE may assume that the antenna ports of one DM-RS port group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3E5390">
        <w:rPr>
          <w:i/>
          <w:color w:val="000000"/>
          <w:sz w:val="20"/>
          <w:szCs w:val="20"/>
        </w:rPr>
        <w:t>Threshold-Sched-Offset</w:t>
      </w:r>
      <w:r w:rsidRPr="003E5390">
        <w:rPr>
          <w:color w:val="000000"/>
          <w:sz w:val="20"/>
          <w:szCs w:val="20"/>
        </w:rPr>
        <w:t xml:space="preserve">, where the threshold is based on reported UE capability [12, TS 38.331]. </w:t>
      </w:r>
      <w:bookmarkEnd w:id="5"/>
    </w:p>
    <w:p w14:paraId="01C5A1B0" w14:textId="77777777" w:rsidR="008700DD" w:rsidRPr="003E5390" w:rsidRDefault="008700DD" w:rsidP="008700DD">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33935B2E" w14:textId="3D54D876" w:rsidR="008700DD" w:rsidRPr="003E5390" w:rsidRDefault="008700DD" w:rsidP="008700DD">
      <w:pPr>
        <w:spacing w:after="0"/>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5A2B7B">
        <w:rPr>
          <w:color w:val="FF0000"/>
          <w:sz w:val="20"/>
          <w:szCs w:val="20"/>
          <w:lang w:eastAsia="zh-CN"/>
        </w:rPr>
        <w:t>--------End of Text Proposal TS</w:t>
      </w:r>
      <w:r w:rsidRPr="003E5390">
        <w:rPr>
          <w:color w:val="FF0000"/>
          <w:sz w:val="20"/>
          <w:szCs w:val="20"/>
          <w:lang w:eastAsia="zh-CN"/>
        </w:rPr>
        <w:t xml:space="preserve">38.214 </w:t>
      </w:r>
      <w:r w:rsidR="002E048B">
        <w:rPr>
          <w:color w:val="FF0000"/>
          <w:sz w:val="20"/>
          <w:szCs w:val="20"/>
          <w:lang w:eastAsia="zh-CN"/>
        </w:rPr>
        <w:t>S</w:t>
      </w:r>
      <w:r w:rsidRPr="003E5390">
        <w:rPr>
          <w:color w:val="FF0000"/>
          <w:sz w:val="20"/>
          <w:szCs w:val="20"/>
          <w:lang w:eastAsia="zh-CN"/>
        </w:rPr>
        <w:t>ection 5.1.5----------------</w:t>
      </w:r>
      <w:r w:rsidR="003E5390" w:rsidRPr="003E5390">
        <w:rPr>
          <w:color w:val="FF0000"/>
          <w:sz w:val="20"/>
          <w:szCs w:val="20"/>
          <w:lang w:eastAsia="zh-CN"/>
        </w:rPr>
        <w:t>----------</w:t>
      </w:r>
      <w:r w:rsidRPr="003E5390">
        <w:rPr>
          <w:color w:val="FF0000"/>
          <w:sz w:val="20"/>
          <w:szCs w:val="20"/>
          <w:lang w:eastAsia="zh-CN"/>
        </w:rPr>
        <w:t>---------------</w:t>
      </w:r>
    </w:p>
    <w:p w14:paraId="4F915F48" w14:textId="713DB980" w:rsidR="00094ACF" w:rsidRDefault="00A55E93" w:rsidP="006777D6">
      <w:pPr>
        <w:pStyle w:val="2"/>
      </w:pPr>
      <w:r>
        <w:t>Text proposal #2</w:t>
      </w:r>
    </w:p>
    <w:p w14:paraId="212822FC" w14:textId="72CAD938" w:rsidR="00094ACF" w:rsidRPr="008700DD" w:rsidRDefault="003E5390" w:rsidP="008700DD">
      <w:pPr>
        <w:rPr>
          <w:i/>
        </w:rPr>
      </w:pPr>
      <w:r>
        <w:t>According to RAN1 agreements and TS 38.331, UE capability reporting has one parameter called ‘</w:t>
      </w:r>
      <w:r w:rsidRPr="003E5390">
        <w:rPr>
          <w:i/>
        </w:rPr>
        <w:t>maxNumberRxTxBeamSwitchDL</w:t>
      </w:r>
      <w:r>
        <w:t>’. The possible values are {4,</w:t>
      </w:r>
      <w:r w:rsidR="005A2B7B">
        <w:t xml:space="preserve"> </w:t>
      </w:r>
      <w:r>
        <w:t>7,</w:t>
      </w:r>
      <w:r w:rsidR="005A2B7B">
        <w:t xml:space="preserve"> </w:t>
      </w:r>
      <w:r>
        <w:t xml:space="preserve">14} </w:t>
      </w:r>
      <w:r w:rsidR="00E5290A">
        <w:t>at</w:t>
      </w:r>
      <w:r>
        <w:t xml:space="preserve"> all SCS</w:t>
      </w:r>
      <w:r w:rsidR="00094ACF" w:rsidRPr="00855627">
        <w:t>.</w:t>
      </w:r>
      <w:r w:rsidR="00E5290A">
        <w:t xml:space="preserve"> By reporting this capability, UE informs gNB about the supported ‘m</w:t>
      </w:r>
      <w:r w:rsidR="00E5290A" w:rsidRPr="00E5290A">
        <w:t xml:space="preserve">aximum number of Tx + Rx  beam changes a UE can </w:t>
      </w:r>
      <w:r w:rsidR="00E5290A" w:rsidRPr="00E5290A">
        <w:lastRenderedPageBreak/>
        <w:t>conduct during a slot across the whole band CC</w:t>
      </w:r>
      <w:r w:rsidR="00E5290A">
        <w:t>’. How does gNB interpret this UE capability reporting</w:t>
      </w:r>
      <w:r w:rsidR="00471F3B">
        <w:t xml:space="preserve"> is unclear. </w:t>
      </w:r>
      <w:r w:rsidR="00E5290A">
        <w:rPr>
          <w:lang w:eastAsia="zh-CN"/>
        </w:rPr>
        <w:t>It is suggested to capture this agreement</w:t>
      </w:r>
      <w:r w:rsidR="00471F3B">
        <w:rPr>
          <w:lang w:eastAsia="zh-CN"/>
        </w:rPr>
        <w:t xml:space="preserve"> in TS38.214 as follow</w:t>
      </w:r>
      <w:r w:rsidR="00A55E93">
        <w:rPr>
          <w:lang w:eastAsia="zh-CN"/>
        </w:rPr>
        <w:t>s</w:t>
      </w:r>
      <w:r w:rsidR="00E5290A">
        <w:rPr>
          <w:lang w:eastAsia="zh-CN"/>
        </w:rPr>
        <w:t>.</w:t>
      </w:r>
    </w:p>
    <w:p w14:paraId="7B4DFCD4" w14:textId="69C83B23" w:rsidR="00302986" w:rsidRPr="003E5390" w:rsidRDefault="00302986" w:rsidP="00302986">
      <w:pPr>
        <w:spacing w:after="0"/>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005A2B7B">
        <w:rPr>
          <w:color w:val="FF0000"/>
          <w:sz w:val="20"/>
          <w:szCs w:val="20"/>
          <w:lang w:eastAsia="zh-CN"/>
        </w:rPr>
        <w:t>----Start of Text Proposal TS</w:t>
      </w:r>
      <w:r w:rsidRPr="003E5390">
        <w:rPr>
          <w:color w:val="FF0000"/>
          <w:sz w:val="20"/>
          <w:szCs w:val="20"/>
          <w:lang w:eastAsia="zh-CN"/>
        </w:rPr>
        <w:t xml:space="preserve">38.214 </w:t>
      </w:r>
      <w:r w:rsidR="002E048B">
        <w:rPr>
          <w:color w:val="FF0000"/>
          <w:sz w:val="20"/>
          <w:szCs w:val="20"/>
          <w:lang w:eastAsia="zh-CN"/>
        </w:rPr>
        <w:t>S</w:t>
      </w:r>
      <w:r w:rsidRPr="003E5390">
        <w:rPr>
          <w:color w:val="FF0000"/>
          <w:sz w:val="20"/>
          <w:szCs w:val="20"/>
          <w:lang w:eastAsia="zh-CN"/>
        </w:rPr>
        <w:t>ection 5.1.5---------</w:t>
      </w:r>
      <w:r w:rsidR="003E5390"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p>
    <w:p w14:paraId="58A10E7F" w14:textId="77777777" w:rsidR="008700DD" w:rsidRPr="003E5390" w:rsidRDefault="008700DD" w:rsidP="008700DD">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1DBCDE6A" w14:textId="03904066" w:rsidR="00CB5BDF" w:rsidRPr="00E5290A" w:rsidRDefault="00CB5BDF" w:rsidP="00CB5BDF">
      <w:pPr>
        <w:rPr>
          <w:ins w:id="9" w:author="Huawei" w:date="2018-07-12T11:16:00Z"/>
          <w:color w:val="000000"/>
          <w:sz w:val="20"/>
          <w:szCs w:val="20"/>
          <w:lang w:eastAsia="zh-CN"/>
        </w:rPr>
      </w:pPr>
      <w:ins w:id="10" w:author="Huawei" w:date="2018-07-12T11:16:00Z">
        <w:r>
          <w:rPr>
            <w:color w:val="000000"/>
            <w:sz w:val="20"/>
            <w:szCs w:val="20"/>
          </w:rPr>
          <w:t xml:space="preserve">UE </w:t>
        </w:r>
      </w:ins>
      <w:ins w:id="11" w:author="Huawei" w:date="2018-08-10T09:00:00Z">
        <w:r w:rsidR="005A2B7B">
          <w:rPr>
            <w:color w:val="000000"/>
            <w:sz w:val="20"/>
            <w:szCs w:val="20"/>
          </w:rPr>
          <w:t>is</w:t>
        </w:r>
      </w:ins>
      <w:ins w:id="12" w:author="Huawei" w:date="2018-07-12T11:16:00Z">
        <w:r>
          <w:rPr>
            <w:color w:val="000000"/>
            <w:sz w:val="20"/>
            <w:szCs w:val="20"/>
          </w:rPr>
          <w:t xml:space="preserve"> not expect</w:t>
        </w:r>
      </w:ins>
      <w:ins w:id="13" w:author="Huawei" w:date="2018-08-10T09:00:00Z">
        <w:r w:rsidR="005A2B7B">
          <w:rPr>
            <w:color w:val="000000"/>
            <w:sz w:val="20"/>
            <w:szCs w:val="20"/>
          </w:rPr>
          <w:t>ed</w:t>
        </w:r>
      </w:ins>
      <w:ins w:id="14" w:author="Huawei" w:date="2018-07-12T11:16:00Z">
        <w:r>
          <w:rPr>
            <w:color w:val="000000"/>
            <w:sz w:val="20"/>
            <w:szCs w:val="20"/>
          </w:rPr>
          <w:t xml:space="preserve"> </w:t>
        </w:r>
      </w:ins>
      <w:ins w:id="15" w:author="Huawei" w:date="2018-08-10T09:00:00Z">
        <w:r w:rsidR="005A2B7B">
          <w:rPr>
            <w:color w:val="000000"/>
            <w:sz w:val="20"/>
            <w:szCs w:val="20"/>
          </w:rPr>
          <w:t xml:space="preserve">to be configured with a </w:t>
        </w:r>
      </w:ins>
      <w:ins w:id="16" w:author="Huawei" w:date="2018-07-12T11:17:00Z">
        <w:r>
          <w:rPr>
            <w:color w:val="000000"/>
            <w:sz w:val="20"/>
            <w:szCs w:val="20"/>
          </w:rPr>
          <w:t xml:space="preserve">number of </w:t>
        </w:r>
      </w:ins>
      <w:ins w:id="17" w:author="Huawei" w:date="2018-08-09T22:04:00Z">
        <w:r w:rsidR="00B34FBF">
          <w:rPr>
            <w:color w:val="000000"/>
            <w:sz w:val="20"/>
            <w:szCs w:val="20"/>
          </w:rPr>
          <w:t xml:space="preserve">changes of </w:t>
        </w:r>
      </w:ins>
      <w:ins w:id="18" w:author="Huawei" w:date="2018-07-12T11:16:00Z">
        <w:r>
          <w:rPr>
            <w:color w:val="000000"/>
            <w:sz w:val="20"/>
            <w:szCs w:val="20"/>
          </w:rPr>
          <w:t>spatial domain filter</w:t>
        </w:r>
      </w:ins>
      <w:ins w:id="19" w:author="Huawei" w:date="2018-07-12T11:17:00Z">
        <w:r>
          <w:rPr>
            <w:color w:val="000000"/>
            <w:sz w:val="20"/>
            <w:szCs w:val="20"/>
          </w:rPr>
          <w:t xml:space="preserve"> </w:t>
        </w:r>
      </w:ins>
      <w:ins w:id="20" w:author="Huawei" w:date="2018-08-10T09:00:00Z">
        <w:r w:rsidR="005A2B7B">
          <w:rPr>
            <w:color w:val="000000"/>
            <w:sz w:val="20"/>
            <w:szCs w:val="20"/>
          </w:rPr>
          <w:t>within</w:t>
        </w:r>
      </w:ins>
      <w:ins w:id="21" w:author="Huawei" w:date="2018-07-12T11:17:00Z">
        <w:r>
          <w:rPr>
            <w:color w:val="000000"/>
            <w:sz w:val="20"/>
            <w:szCs w:val="20"/>
          </w:rPr>
          <w:t xml:space="preserve"> a slot</w:t>
        </w:r>
      </w:ins>
      <w:ins w:id="22" w:author="Huawei" w:date="2018-07-12T11:18:00Z">
        <w:r>
          <w:rPr>
            <w:color w:val="000000"/>
            <w:sz w:val="20"/>
            <w:szCs w:val="20"/>
          </w:rPr>
          <w:t xml:space="preserve"> </w:t>
        </w:r>
      </w:ins>
      <w:ins w:id="23" w:author="Huawei" w:date="2018-08-10T09:00:00Z">
        <w:r w:rsidR="005A2B7B">
          <w:rPr>
            <w:color w:val="000000"/>
            <w:sz w:val="20"/>
            <w:szCs w:val="20"/>
          </w:rPr>
          <w:t xml:space="preserve">that </w:t>
        </w:r>
      </w:ins>
      <w:ins w:id="24" w:author="Huawei" w:date="2018-07-12T11:18:00Z">
        <w:r>
          <w:rPr>
            <w:color w:val="000000"/>
            <w:sz w:val="20"/>
            <w:szCs w:val="20"/>
          </w:rPr>
          <w:t>is</w:t>
        </w:r>
      </w:ins>
      <w:ins w:id="25" w:author="Huawei" w:date="2018-07-12T11:16:00Z">
        <w:r>
          <w:rPr>
            <w:color w:val="000000"/>
            <w:sz w:val="20"/>
            <w:szCs w:val="20"/>
          </w:rPr>
          <w:t xml:space="preserve"> larger than </w:t>
        </w:r>
      </w:ins>
      <w:ins w:id="26" w:author="Huawei" w:date="2018-08-10T09:00:00Z">
        <w:r w:rsidR="005A2B7B">
          <w:rPr>
            <w:color w:val="000000"/>
            <w:sz w:val="20"/>
            <w:szCs w:val="20"/>
          </w:rPr>
          <w:t>the UE capability</w:t>
        </w:r>
      </w:ins>
      <w:ins w:id="27" w:author="Huawei" w:date="2018-07-12T11:16:00Z">
        <w:r>
          <w:rPr>
            <w:color w:val="000000"/>
            <w:sz w:val="20"/>
            <w:szCs w:val="20"/>
          </w:rPr>
          <w:t xml:space="preserve"> reported</w:t>
        </w:r>
      </w:ins>
      <w:ins w:id="28" w:author="Huawei" w:date="2018-08-10T09:00:00Z">
        <w:r w:rsidR="005A2B7B">
          <w:rPr>
            <w:color w:val="000000"/>
            <w:sz w:val="20"/>
            <w:szCs w:val="20"/>
          </w:rPr>
          <w:t xml:space="preserve"> in</w:t>
        </w:r>
      </w:ins>
      <w:ins w:id="29" w:author="Huawei" w:date="2018-07-12T11:16:00Z">
        <w:r>
          <w:rPr>
            <w:color w:val="000000"/>
            <w:sz w:val="20"/>
            <w:szCs w:val="20"/>
          </w:rPr>
          <w:t xml:space="preserve"> </w:t>
        </w:r>
        <w:r w:rsidRPr="00E5290A">
          <w:rPr>
            <w:i/>
            <w:color w:val="000000"/>
            <w:sz w:val="20"/>
            <w:szCs w:val="20"/>
          </w:rPr>
          <w:t>maxNumberRxTxBeamSwitchDL</w:t>
        </w:r>
        <w:r>
          <w:rPr>
            <w:color w:val="000000"/>
            <w:sz w:val="20"/>
            <w:szCs w:val="20"/>
            <w:lang w:eastAsia="zh-CN"/>
          </w:rPr>
          <w:t xml:space="preserve">, </w:t>
        </w:r>
      </w:ins>
    </w:p>
    <w:p w14:paraId="03DD292A" w14:textId="77777777" w:rsidR="008700DD" w:rsidRPr="003E5390" w:rsidRDefault="008700DD" w:rsidP="008700DD">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049BDD2A" w14:textId="652D1001" w:rsidR="00302986" w:rsidRPr="003E5390" w:rsidRDefault="00302986" w:rsidP="00302986">
      <w:pPr>
        <w:spacing w:after="0"/>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927278">
        <w:rPr>
          <w:color w:val="FF0000"/>
          <w:sz w:val="20"/>
          <w:szCs w:val="20"/>
          <w:lang w:eastAsia="zh-CN"/>
        </w:rPr>
        <w:t>-------End of Text Proposal TS</w:t>
      </w:r>
      <w:r w:rsidRPr="003E5390">
        <w:rPr>
          <w:color w:val="FF0000"/>
          <w:sz w:val="20"/>
          <w:szCs w:val="20"/>
          <w:lang w:eastAsia="zh-CN"/>
        </w:rPr>
        <w:t xml:space="preserve">8.214 </w:t>
      </w:r>
      <w:r w:rsidR="002E048B">
        <w:rPr>
          <w:color w:val="FF0000"/>
          <w:sz w:val="20"/>
          <w:szCs w:val="20"/>
          <w:lang w:eastAsia="zh-CN"/>
        </w:rPr>
        <w:t>S</w:t>
      </w:r>
      <w:r w:rsidRPr="003E5390">
        <w:rPr>
          <w:color w:val="FF0000"/>
          <w:sz w:val="20"/>
          <w:szCs w:val="20"/>
          <w:lang w:eastAsia="zh-CN"/>
        </w:rPr>
        <w:t>ection 5.1.5--------------</w:t>
      </w:r>
      <w:r w:rsidR="003E5390" w:rsidRPr="003E5390">
        <w:rPr>
          <w:color w:val="FF0000"/>
          <w:sz w:val="20"/>
          <w:szCs w:val="20"/>
          <w:lang w:eastAsia="zh-CN"/>
        </w:rPr>
        <w:t>-----------</w:t>
      </w:r>
      <w:r w:rsidRPr="003E5390">
        <w:rPr>
          <w:color w:val="FF0000"/>
          <w:sz w:val="20"/>
          <w:szCs w:val="20"/>
          <w:lang w:eastAsia="zh-CN"/>
        </w:rPr>
        <w:t>-----------------</w:t>
      </w:r>
    </w:p>
    <w:p w14:paraId="2735E482" w14:textId="105D23EA" w:rsidR="003D3CB8" w:rsidRDefault="00A55E93" w:rsidP="003E5390">
      <w:pPr>
        <w:pStyle w:val="2"/>
      </w:pPr>
      <w:r>
        <w:t>Text proposal #3</w:t>
      </w:r>
    </w:p>
    <w:p w14:paraId="598C1116" w14:textId="351E4341" w:rsidR="003D3CB8" w:rsidRDefault="003E5390" w:rsidP="003D3CB8">
      <w:r>
        <w:t xml:space="preserve">One typo is found in </w:t>
      </w:r>
      <w:r w:rsidR="009F5B66">
        <w:t>S</w:t>
      </w:r>
      <w:r w:rsidR="009F5B66" w:rsidRPr="003E5390">
        <w:t xml:space="preserve">ection </w:t>
      </w:r>
      <w:r w:rsidR="00471F3B" w:rsidRPr="003E5390">
        <w:t>5.1.6.1.1</w:t>
      </w:r>
      <w:r w:rsidR="00471F3B">
        <w:t xml:space="preserve"> of </w:t>
      </w:r>
      <w:r w:rsidRPr="003E5390">
        <w:t xml:space="preserve">TS 38.214 </w:t>
      </w:r>
      <w:r>
        <w:t xml:space="preserve">on UE reported </w:t>
      </w:r>
      <w:r w:rsidR="005423B4">
        <w:t>‘</w:t>
      </w:r>
      <w:r w:rsidR="005423B4" w:rsidRPr="003E5390">
        <w:rPr>
          <w:rFonts w:eastAsia="Times New Roman"/>
          <w:sz w:val="20"/>
          <w:szCs w:val="20"/>
          <w:lang w:val="x-none"/>
        </w:rPr>
        <w:t>ThresholdSched-Offset</w:t>
      </w:r>
      <w:r w:rsidR="005423B4">
        <w:t xml:space="preserve">’, which should be corrected </w:t>
      </w:r>
      <w:r w:rsidR="00471F3B">
        <w:t xml:space="preserve">as </w:t>
      </w:r>
      <w:r>
        <w:t>‘</w:t>
      </w:r>
      <w:r w:rsidRPr="003E5390">
        <w:rPr>
          <w:rFonts w:eastAsia="Times New Roman"/>
          <w:sz w:val="20"/>
          <w:szCs w:val="20"/>
          <w:lang w:val="x-none"/>
        </w:rPr>
        <w:t>Threshold</w:t>
      </w:r>
      <w:r>
        <w:rPr>
          <w:lang w:val="x-none"/>
        </w:rPr>
        <w:t>-</w:t>
      </w:r>
      <w:r w:rsidRPr="003E5390">
        <w:rPr>
          <w:rFonts w:eastAsia="Times New Roman"/>
          <w:sz w:val="20"/>
          <w:szCs w:val="20"/>
          <w:lang w:val="x-none"/>
        </w:rPr>
        <w:t>Sched-Offset</w:t>
      </w:r>
      <w:r w:rsidR="005423B4">
        <w:t>’</w:t>
      </w:r>
      <w:r w:rsidR="00927278">
        <w:t xml:space="preserve"> (i.e., to add a hyphen)</w:t>
      </w:r>
      <w:r>
        <w:t>.</w:t>
      </w:r>
      <w:r w:rsidR="00A55E93">
        <w:t xml:space="preserve"> We then have the following text proposal:</w:t>
      </w:r>
    </w:p>
    <w:p w14:paraId="3FDCFB36" w14:textId="3E2884DA" w:rsidR="003D3CB8" w:rsidRPr="003E5390" w:rsidRDefault="003D3CB8" w:rsidP="009F5B66">
      <w:pP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---------Start of Text Proposal TS38.21</w:t>
      </w:r>
      <w:r w:rsidR="003E5390">
        <w:rPr>
          <w:color w:val="FF0000"/>
          <w:sz w:val="20"/>
          <w:szCs w:val="20"/>
          <w:lang w:eastAsia="zh-CN"/>
        </w:rPr>
        <w:t>4</w:t>
      </w:r>
      <w:r w:rsidRPr="003E5390">
        <w:rPr>
          <w:color w:val="FF0000"/>
          <w:sz w:val="20"/>
          <w:szCs w:val="20"/>
          <w:lang w:eastAsia="zh-CN"/>
        </w:rPr>
        <w:t xml:space="preserve"> </w:t>
      </w:r>
      <w:r w:rsidR="002E048B">
        <w:rPr>
          <w:color w:val="FF0000"/>
          <w:sz w:val="20"/>
          <w:szCs w:val="20"/>
          <w:lang w:eastAsia="zh-CN"/>
        </w:rPr>
        <w:t>S</w:t>
      </w:r>
      <w:r w:rsidRPr="003E5390">
        <w:rPr>
          <w:color w:val="FF0000"/>
          <w:sz w:val="20"/>
          <w:szCs w:val="20"/>
          <w:lang w:eastAsia="zh-CN"/>
        </w:rPr>
        <w:t xml:space="preserve">ection </w:t>
      </w:r>
      <w:r w:rsidR="003E5390">
        <w:rPr>
          <w:color w:val="FF0000"/>
          <w:sz w:val="20"/>
          <w:szCs w:val="20"/>
          <w:lang w:eastAsia="zh-CN"/>
        </w:rPr>
        <w:t>5.1.6.1.1</w:t>
      </w:r>
      <w:r w:rsidRPr="003E5390">
        <w:rPr>
          <w:color w:val="FF0000"/>
          <w:sz w:val="20"/>
          <w:szCs w:val="20"/>
          <w:lang w:eastAsia="zh-CN"/>
        </w:rPr>
        <w:t>----------</w:t>
      </w:r>
      <w:r w:rsidR="003E5390"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p>
    <w:p w14:paraId="1B9E1020" w14:textId="77777777" w:rsidR="003D3CB8" w:rsidRPr="003E5390" w:rsidRDefault="003D3CB8" w:rsidP="003D3CB8">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4FFCA3F0" w14:textId="2EDBA640" w:rsidR="003E5390" w:rsidRPr="003E5390" w:rsidRDefault="003E5390" w:rsidP="003E5390">
      <w:pPr>
        <w:pStyle w:val="B1"/>
        <w:ind w:left="284" w:firstLine="0"/>
        <w:jc w:val="both"/>
        <w:rPr>
          <w:lang w:val="x-none"/>
        </w:rPr>
      </w:pPr>
      <w:r>
        <w:rPr>
          <w:lang w:val="x-none"/>
        </w:rPr>
        <w:t xml:space="preserve">- </w:t>
      </w:r>
      <w:r w:rsidRPr="003E5390">
        <w:rPr>
          <w:lang w:val="x-none"/>
        </w:rPr>
        <w:t>Periodic CSI-RS resource in one set and aperiodic CSI-RS resources in a second set, with the aperiodic CSI-RS and periodic CSI-RS resource having the same bandwidth (with same RB location)and the aperiodic CSI-RS being 'QCL-Type-A' and 'QCL-TypeD', where applicable, with the periodic CSI-RS resources. The UE does not expect that the scheduling offset between the triggering DCI and the first symbol of the aperiodic CSI-RS resources is smaller than the UE reported</w:t>
      </w:r>
      <w:r w:rsidR="002A38A7" w:rsidRPr="002A38A7">
        <w:rPr>
          <w:lang w:val="x-none"/>
        </w:rPr>
        <w:t xml:space="preserve"> </w:t>
      </w:r>
      <w:ins w:id="30" w:author="Huawei" w:date="2018-08-10T09:26:00Z">
        <w:r w:rsidR="00A72A68" w:rsidRPr="003E5390">
          <w:rPr>
            <w:lang w:val="x-none"/>
          </w:rPr>
          <w:t>Threshold</w:t>
        </w:r>
        <w:r w:rsidR="00A72A68">
          <w:rPr>
            <w:lang w:val="x-none"/>
          </w:rPr>
          <w:t>-</w:t>
        </w:r>
        <w:r w:rsidR="00A72A68" w:rsidRPr="003E5390">
          <w:rPr>
            <w:lang w:val="x-none"/>
          </w:rPr>
          <w:t>Sched-Offset</w:t>
        </w:r>
      </w:ins>
      <w:del w:id="31" w:author="Huawei" w:date="2018-08-10T09:26:00Z">
        <w:r w:rsidR="002A38A7" w:rsidRPr="003E5390" w:rsidDel="00A72A68">
          <w:rPr>
            <w:lang w:val="x-none"/>
          </w:rPr>
          <w:delText>ThresholdSched-Offset</w:delText>
        </w:r>
      </w:del>
      <w:r w:rsidRPr="003E5390">
        <w:rPr>
          <w:lang w:val="x-none"/>
        </w:rPr>
        <w:t>. The UE shall expect that the periodic CSI-RS resource set and aperiodic CSI-RS resource set are configured with the same number of CSI-RS resources. For the aperiodic CSI-RS resource set if triggered, and if the associated periodic CSI-RS resource set is configured with four periodic CSI-RS resources with two consecutive slots with two periodic CSI-RS resources in each slot, the higher layer parameter aperiodicTriggeringOffset indicates the triggering offset for the first slot for the first two CSI-RS resources in the set.</w:t>
      </w:r>
    </w:p>
    <w:p w14:paraId="67A47AC6" w14:textId="77777777" w:rsidR="003D3CB8" w:rsidRPr="003E5390" w:rsidRDefault="003D3CB8" w:rsidP="003D3CB8">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2C06F3B8" w14:textId="6890D2D8" w:rsidR="003D3CB8" w:rsidRPr="003E5390" w:rsidRDefault="003D3CB8" w:rsidP="003D3CB8">
      <w:pPr>
        <w:spacing w:after="0"/>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3E5390">
        <w:rPr>
          <w:color w:val="FF0000"/>
          <w:sz w:val="20"/>
          <w:szCs w:val="20"/>
          <w:lang w:eastAsia="zh-CN"/>
        </w:rPr>
        <w:t xml:space="preserve">End </w:t>
      </w:r>
      <w:r w:rsidRPr="003E5390">
        <w:rPr>
          <w:color w:val="FF0000"/>
          <w:sz w:val="20"/>
          <w:szCs w:val="20"/>
          <w:lang w:eastAsia="zh-CN"/>
        </w:rPr>
        <w:t xml:space="preserve">of Text Proposal </w:t>
      </w:r>
      <w:r w:rsidR="00927278">
        <w:rPr>
          <w:color w:val="FF0000"/>
          <w:sz w:val="20"/>
          <w:szCs w:val="20"/>
          <w:lang w:eastAsia="zh-CN"/>
        </w:rPr>
        <w:t>TS</w:t>
      </w:r>
      <w:r w:rsidR="003E5390" w:rsidRPr="003E5390">
        <w:rPr>
          <w:color w:val="FF0000"/>
          <w:sz w:val="20"/>
          <w:szCs w:val="20"/>
          <w:lang w:eastAsia="zh-CN"/>
        </w:rPr>
        <w:t>38.21</w:t>
      </w:r>
      <w:r w:rsidR="003E5390">
        <w:rPr>
          <w:color w:val="FF0000"/>
          <w:sz w:val="20"/>
          <w:szCs w:val="20"/>
          <w:lang w:eastAsia="zh-CN"/>
        </w:rPr>
        <w:t>4</w:t>
      </w:r>
      <w:r w:rsidR="003E5390" w:rsidRPr="003E5390">
        <w:rPr>
          <w:color w:val="FF0000"/>
          <w:sz w:val="20"/>
          <w:szCs w:val="20"/>
          <w:lang w:eastAsia="zh-CN"/>
        </w:rPr>
        <w:t xml:space="preserve"> </w:t>
      </w:r>
      <w:r w:rsidR="002E048B">
        <w:rPr>
          <w:color w:val="FF0000"/>
          <w:sz w:val="20"/>
          <w:szCs w:val="20"/>
          <w:lang w:eastAsia="zh-CN"/>
        </w:rPr>
        <w:t>S</w:t>
      </w:r>
      <w:r w:rsidR="003E5390" w:rsidRPr="003E5390">
        <w:rPr>
          <w:color w:val="FF0000"/>
          <w:sz w:val="20"/>
          <w:szCs w:val="20"/>
          <w:lang w:eastAsia="zh-CN"/>
        </w:rPr>
        <w:t xml:space="preserve">ection </w:t>
      </w:r>
      <w:r w:rsidR="003E5390">
        <w:rPr>
          <w:color w:val="FF0000"/>
          <w:sz w:val="20"/>
          <w:szCs w:val="20"/>
          <w:lang w:eastAsia="zh-CN"/>
        </w:rPr>
        <w:t>5.1.6.1.1</w:t>
      </w:r>
      <w:r w:rsidRPr="003E5390">
        <w:rPr>
          <w:color w:val="FF0000"/>
          <w:sz w:val="20"/>
          <w:szCs w:val="20"/>
          <w:lang w:eastAsia="zh-CN"/>
        </w:rPr>
        <w:t>-------</w:t>
      </w:r>
      <w:r w:rsidR="003E5390"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p>
    <w:p w14:paraId="18249C6A" w14:textId="77777777" w:rsidR="00094ACF" w:rsidRDefault="00094ACF" w:rsidP="00094ACF">
      <w:pPr>
        <w:rPr>
          <w:i/>
        </w:rPr>
      </w:pPr>
    </w:p>
    <w:p w14:paraId="13BE0643" w14:textId="301ADF36" w:rsidR="000D515A" w:rsidRDefault="00A55E93" w:rsidP="000D515A">
      <w:pPr>
        <w:pStyle w:val="2"/>
      </w:pPr>
      <w:r>
        <w:t>Text proposal #4</w:t>
      </w:r>
    </w:p>
    <w:p w14:paraId="7C02F866" w14:textId="648031D1" w:rsidR="000D515A" w:rsidRDefault="000D515A" w:rsidP="000D515A">
      <w:r>
        <w:t xml:space="preserve">It has been agreed in </w:t>
      </w:r>
      <w:r w:rsidR="00471F3B">
        <w:t xml:space="preserve">the </w:t>
      </w:r>
      <w:r>
        <w:t>last meeting that for simultaneous reception, network configuration should ensure spatial QCL for several cases.</w:t>
      </w:r>
    </w:p>
    <w:p w14:paraId="02A38BFC" w14:textId="77777777" w:rsidR="000D515A" w:rsidRPr="00700772" w:rsidRDefault="000D515A" w:rsidP="000D515A">
      <w:pPr>
        <w:spacing w:after="0"/>
        <w:jc w:val="left"/>
        <w:rPr>
          <w:b/>
          <w:lang w:eastAsia="x-none"/>
        </w:rPr>
      </w:pPr>
      <w:r w:rsidRPr="00700772">
        <w:rPr>
          <w:b/>
          <w:highlight w:val="green"/>
          <w:lang w:eastAsia="x-none"/>
        </w:rPr>
        <w:t>Agreement</w:t>
      </w:r>
    </w:p>
    <w:p w14:paraId="653E6F8B" w14:textId="77777777" w:rsidR="000D515A" w:rsidRPr="00700772" w:rsidRDefault="000D515A" w:rsidP="000D515A">
      <w:pPr>
        <w:spacing w:after="0"/>
        <w:jc w:val="left"/>
        <w:rPr>
          <w:lang w:eastAsia="x-none"/>
        </w:rPr>
      </w:pPr>
      <w:r w:rsidRPr="00700772">
        <w:rPr>
          <w:lang w:eastAsia="x-none"/>
        </w:rPr>
        <w:t xml:space="preserve">For the case of </w:t>
      </w:r>
      <w:r w:rsidRPr="00700772">
        <w:t>CSIRS+PDCCH on the same OFDM symbols where spatial QCL is configured for CSI-RS</w:t>
      </w:r>
    </w:p>
    <w:p w14:paraId="274A25E7" w14:textId="77777777" w:rsidR="000D515A" w:rsidRPr="00700772" w:rsidRDefault="000D515A" w:rsidP="000D515A">
      <w:pPr>
        <w:pStyle w:val="af0"/>
        <w:numPr>
          <w:ilvl w:val="0"/>
          <w:numId w:val="38"/>
        </w:numPr>
        <w:autoSpaceDE/>
        <w:autoSpaceDN/>
        <w:adjustRightInd/>
        <w:snapToGrid/>
        <w:spacing w:after="0"/>
        <w:contextualSpacing w:val="0"/>
        <w:jc w:val="left"/>
      </w:pPr>
      <w:r w:rsidRPr="00700772">
        <w:t>NW configuration should ensure spatial QCL</w:t>
      </w:r>
    </w:p>
    <w:p w14:paraId="629CD2CD" w14:textId="77777777" w:rsidR="000D515A" w:rsidRPr="00700772" w:rsidRDefault="000D515A" w:rsidP="000D515A">
      <w:pPr>
        <w:pStyle w:val="af0"/>
        <w:numPr>
          <w:ilvl w:val="1"/>
          <w:numId w:val="38"/>
        </w:numPr>
        <w:autoSpaceDE/>
        <w:autoSpaceDN/>
        <w:adjustRightInd/>
        <w:snapToGrid/>
        <w:spacing w:after="0"/>
        <w:contextualSpacing w:val="0"/>
        <w:jc w:val="left"/>
      </w:pPr>
      <w:r w:rsidRPr="00700772">
        <w:t>UE is not expected to be configured with CSI-RS with repetition=ON in the symbols UE is configured to monitor the CORESET</w:t>
      </w:r>
    </w:p>
    <w:p w14:paraId="25040311" w14:textId="3C9E973D" w:rsidR="00471F3B" w:rsidRDefault="000D515A" w:rsidP="002E048B">
      <w:pPr>
        <w:spacing w:after="0"/>
        <w:jc w:val="left"/>
      </w:pPr>
      <w:r w:rsidRPr="00700772">
        <w:t>Above agreement applies to both same BWP as well as intra-band CA if spatial QCL is applicable.</w:t>
      </w:r>
    </w:p>
    <w:p w14:paraId="2B1CDFBF" w14:textId="77777777" w:rsidR="002E048B" w:rsidRDefault="002E048B" w:rsidP="002E048B">
      <w:pPr>
        <w:spacing w:after="0"/>
        <w:jc w:val="left"/>
        <w:rPr>
          <w:ins w:id="32" w:author="Huawei" w:date="2018-08-09T22:20:00Z"/>
        </w:rPr>
      </w:pPr>
    </w:p>
    <w:p w14:paraId="1A6C16CD" w14:textId="77777777" w:rsidR="000D515A" w:rsidRDefault="000D515A" w:rsidP="000D515A">
      <w:r>
        <w:t xml:space="preserve">Current TS 38.213 has not captured above agreements, which may lead to </w:t>
      </w:r>
      <w:r w:rsidR="00471F3B">
        <w:t>ambiguous UE behavior</w:t>
      </w:r>
      <w:r>
        <w:t xml:space="preserve"> if CSI-RS and PDCCH are configured on the same OFDM symbols with different QCL indications. Thus, the following text proposal is suggested.</w:t>
      </w:r>
    </w:p>
    <w:p w14:paraId="405D7EC1" w14:textId="0637FBF1" w:rsidR="000D515A" w:rsidRPr="003E5390" w:rsidRDefault="000D515A" w:rsidP="009F5B66">
      <w:pPr>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---------Start of Text Proposal TS38.21</w:t>
      </w:r>
      <w:r>
        <w:rPr>
          <w:color w:val="FF0000"/>
          <w:sz w:val="20"/>
          <w:szCs w:val="20"/>
          <w:lang w:eastAsia="zh-CN"/>
        </w:rPr>
        <w:t>4</w:t>
      </w:r>
      <w:r w:rsidRPr="003E5390">
        <w:rPr>
          <w:color w:val="FF0000"/>
          <w:sz w:val="20"/>
          <w:szCs w:val="20"/>
          <w:lang w:eastAsia="zh-CN"/>
        </w:rPr>
        <w:t xml:space="preserve"> </w:t>
      </w:r>
      <w:r w:rsidR="002E048B">
        <w:rPr>
          <w:color w:val="FF0000"/>
          <w:sz w:val="20"/>
          <w:szCs w:val="20"/>
          <w:lang w:eastAsia="zh-CN"/>
        </w:rPr>
        <w:t>S</w:t>
      </w:r>
      <w:r w:rsidRPr="003E5390">
        <w:rPr>
          <w:color w:val="FF0000"/>
          <w:sz w:val="20"/>
          <w:szCs w:val="20"/>
          <w:lang w:eastAsia="zh-CN"/>
        </w:rPr>
        <w:t xml:space="preserve">ection </w:t>
      </w:r>
      <w:r>
        <w:rPr>
          <w:color w:val="FF0000"/>
          <w:sz w:val="20"/>
          <w:szCs w:val="20"/>
          <w:lang w:eastAsia="zh-CN"/>
        </w:rPr>
        <w:t>5.1.6.1.2</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5DD4807D" w14:textId="77777777" w:rsidR="000D515A" w:rsidRPr="003E5390" w:rsidRDefault="000D515A" w:rsidP="000D515A">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7AD88CD2" w14:textId="5B343A9F" w:rsidR="00C62419" w:rsidRPr="00C62419" w:rsidRDefault="00C62419" w:rsidP="000D515A">
      <w:pPr>
        <w:rPr>
          <w:ins w:id="33" w:author="Huawei" w:date="2018-07-27T16:58:00Z"/>
          <w:rFonts w:eastAsia="MS Mincho"/>
          <w:color w:val="000000"/>
          <w:sz w:val="20"/>
          <w:szCs w:val="20"/>
        </w:rPr>
      </w:pPr>
      <w:ins w:id="34" w:author="Huawei" w:date="2018-08-09T16:15:00Z">
        <w:r w:rsidRPr="00707E25">
          <w:rPr>
            <w:sz w:val="20"/>
            <w:szCs w:val="20"/>
          </w:rPr>
          <w:t xml:space="preserve">The UE is not expected to be configured with NZP-CSI-RS-ResourceSet </w:t>
        </w:r>
        <w:r w:rsidRPr="00707E25">
          <w:rPr>
            <w:rFonts w:hint="eastAsia"/>
            <w:color w:val="000000"/>
            <w:sz w:val="20"/>
            <w:szCs w:val="20"/>
            <w:lang w:eastAsia="ko-KR"/>
          </w:rPr>
          <w:t xml:space="preserve">with </w:t>
        </w:r>
        <w:r w:rsidRPr="00707E25">
          <w:rPr>
            <w:color w:val="000000"/>
            <w:sz w:val="20"/>
            <w:szCs w:val="20"/>
            <w:lang w:eastAsia="ko-KR"/>
          </w:rPr>
          <w:t xml:space="preserve">the higher layer parameter </w:t>
        </w:r>
        <w:r w:rsidRPr="00707E25">
          <w:rPr>
            <w:rFonts w:eastAsia="MS Mincho"/>
            <w:i/>
            <w:iCs/>
            <w:color w:val="000000"/>
            <w:sz w:val="20"/>
            <w:szCs w:val="20"/>
            <w:lang w:eastAsia="ja-JP"/>
          </w:rPr>
          <w:t>repetition</w:t>
        </w:r>
        <w:r w:rsidRPr="00707E25">
          <w:rPr>
            <w:rFonts w:eastAsia="MS Mincho"/>
            <w:i/>
            <w:color w:val="000000"/>
            <w:sz w:val="20"/>
            <w:szCs w:val="20"/>
            <w:lang w:eastAsia="ja-JP"/>
          </w:rPr>
          <w:t xml:space="preserve"> </w:t>
        </w:r>
        <w:r w:rsidRPr="00707E25">
          <w:rPr>
            <w:rFonts w:eastAsia="MS Mincho"/>
            <w:color w:val="000000"/>
            <w:sz w:val="20"/>
            <w:szCs w:val="20"/>
            <w:lang w:eastAsia="ja-JP"/>
          </w:rPr>
          <w:t>set to '</w:t>
        </w:r>
        <w:r w:rsidRPr="00707E25">
          <w:rPr>
            <w:rFonts w:eastAsia="MS Mincho"/>
            <w:color w:val="000000"/>
            <w:sz w:val="20"/>
            <w:szCs w:val="20"/>
          </w:rPr>
          <w:t>on' over the symbols during which UE is also configured to monitor the CORESET.</w:t>
        </w:r>
      </w:ins>
    </w:p>
    <w:p w14:paraId="34004A2E" w14:textId="77777777" w:rsidR="000D515A" w:rsidRPr="003E5390" w:rsidRDefault="000D515A" w:rsidP="000D515A">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0A2AA859" w14:textId="0CCBEC61" w:rsidR="000D515A" w:rsidRPr="003E5390" w:rsidRDefault="000D515A" w:rsidP="000D515A">
      <w:pPr>
        <w:spacing w:after="0"/>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 xml:space="preserve">End </w:t>
      </w:r>
      <w:r w:rsidRPr="003E5390">
        <w:rPr>
          <w:color w:val="FF0000"/>
          <w:sz w:val="20"/>
          <w:szCs w:val="20"/>
          <w:lang w:eastAsia="zh-CN"/>
        </w:rPr>
        <w:t>of Text Proposal TS38.21</w:t>
      </w:r>
      <w:r>
        <w:rPr>
          <w:color w:val="FF0000"/>
          <w:sz w:val="20"/>
          <w:szCs w:val="20"/>
          <w:lang w:eastAsia="zh-CN"/>
        </w:rPr>
        <w:t>4</w:t>
      </w:r>
      <w:r w:rsidRPr="003E5390">
        <w:rPr>
          <w:color w:val="FF0000"/>
          <w:sz w:val="20"/>
          <w:szCs w:val="20"/>
          <w:lang w:eastAsia="zh-CN"/>
        </w:rPr>
        <w:t xml:space="preserve"> </w:t>
      </w:r>
      <w:r w:rsidR="002E048B">
        <w:rPr>
          <w:color w:val="FF0000"/>
          <w:sz w:val="20"/>
          <w:szCs w:val="20"/>
          <w:lang w:eastAsia="zh-CN"/>
        </w:rPr>
        <w:t>S</w:t>
      </w:r>
      <w:r w:rsidRPr="003E5390">
        <w:rPr>
          <w:color w:val="FF0000"/>
          <w:sz w:val="20"/>
          <w:szCs w:val="20"/>
          <w:lang w:eastAsia="zh-CN"/>
        </w:rPr>
        <w:t xml:space="preserve">ection </w:t>
      </w:r>
      <w:r>
        <w:rPr>
          <w:color w:val="FF0000"/>
          <w:sz w:val="20"/>
          <w:szCs w:val="20"/>
          <w:lang w:eastAsia="zh-CN"/>
        </w:rPr>
        <w:t>5.1.6.1.</w:t>
      </w:r>
      <w:r w:rsidR="0043529F">
        <w:rPr>
          <w:color w:val="FF0000"/>
          <w:sz w:val="20"/>
          <w:szCs w:val="20"/>
          <w:lang w:eastAsia="zh-CN"/>
        </w:rPr>
        <w:t>2</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p>
    <w:p w14:paraId="16091894" w14:textId="77777777" w:rsidR="000D515A" w:rsidRPr="008700DD" w:rsidRDefault="000D515A" w:rsidP="00094ACF">
      <w:pPr>
        <w:rPr>
          <w:i/>
        </w:rPr>
      </w:pPr>
    </w:p>
    <w:p w14:paraId="3230AB10" w14:textId="21EABD4C" w:rsidR="00202F88" w:rsidRDefault="00202F88" w:rsidP="006A4A19">
      <w:pPr>
        <w:pStyle w:val="1"/>
      </w:pPr>
      <w:r>
        <w:lastRenderedPageBreak/>
        <w:t xml:space="preserve">Remaining issues </w:t>
      </w:r>
      <w:r w:rsidR="008674CF">
        <w:t>on</w:t>
      </w:r>
      <w:r>
        <w:t xml:space="preserve"> </w:t>
      </w:r>
      <w:r w:rsidR="003D3CB8">
        <w:t>beam failure recovery</w:t>
      </w:r>
    </w:p>
    <w:p w14:paraId="6C4E7695" w14:textId="4F6A6CD5" w:rsidR="008972F4" w:rsidRDefault="00A55E93" w:rsidP="008972F4">
      <w:pPr>
        <w:pStyle w:val="2"/>
      </w:pPr>
      <w:r>
        <w:t>Text proposal #5</w:t>
      </w:r>
    </w:p>
    <w:p w14:paraId="20A50F23" w14:textId="707C29F7" w:rsidR="008972F4" w:rsidRPr="008972F4" w:rsidRDefault="00CD4582" w:rsidP="008972F4">
      <w:r>
        <w:t>When two RS indices are included in one TCI state, t</w:t>
      </w:r>
      <w:r w:rsidR="00471F3B">
        <w:t xml:space="preserve">he existing description on which RS is to be included in </w:t>
      </w:r>
      <w:r w:rsidR="008972F4" w:rsidRPr="008972F4">
        <w:t xml:space="preserve">set </w:t>
      </w:r>
      <w:r w:rsidR="008972F4" w:rsidRPr="008972F4">
        <w:rPr>
          <w:iCs/>
          <w:noProof/>
          <w:position w:val="-10"/>
          <w:lang w:eastAsia="zh-CN"/>
        </w:rPr>
        <w:drawing>
          <wp:inline distT="0" distB="0" distL="0" distR="0" wp14:anchorId="38A5E882" wp14:editId="4FD59A5E">
            <wp:extent cx="152400" cy="194945"/>
            <wp:effectExtent l="0" t="0" r="0" b="0"/>
            <wp:docPr id="12"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00927278">
        <w:t xml:space="preserve"> </w:t>
      </w:r>
      <w:r w:rsidR="00927278">
        <w:rPr>
          <w:rFonts w:eastAsia="Times New Roman"/>
          <w:lang w:val="x-none"/>
        </w:rPr>
        <w:t>has</w:t>
      </w:r>
      <w:r w:rsidR="008972F4" w:rsidRPr="008972F4">
        <w:rPr>
          <w:rFonts w:eastAsia="Times New Roman"/>
          <w:lang w:val="x-none"/>
        </w:rPr>
        <w:t xml:space="preserve"> </w:t>
      </w:r>
      <w:r w:rsidR="00471F3B">
        <w:rPr>
          <w:rFonts w:eastAsia="Times New Roman"/>
          <w:lang w:val="x-none"/>
        </w:rPr>
        <w:t>deviated from the agreement</w:t>
      </w:r>
      <w:r w:rsidR="008972F4">
        <w:t>.</w:t>
      </w:r>
      <w:r>
        <w:t xml:space="preserve"> To be specific, the selection is done among the two RS indices in one TCI state.</w:t>
      </w:r>
      <w:r w:rsidR="008972F4" w:rsidRPr="008972F4">
        <w:t xml:space="preserve"> </w:t>
      </w:r>
      <w:r w:rsidR="008972F4">
        <w:t xml:space="preserve">The following text proposal is </w:t>
      </w:r>
      <w:r w:rsidR="00471F3B">
        <w:t xml:space="preserve">provided </w:t>
      </w:r>
      <w:r w:rsidR="008972F4">
        <w:t xml:space="preserve">to </w:t>
      </w:r>
      <w:r w:rsidR="00471F3B">
        <w:t>align with the agreement</w:t>
      </w:r>
      <w:r w:rsidR="008972F4">
        <w:t>.</w:t>
      </w:r>
    </w:p>
    <w:p w14:paraId="72B25342" w14:textId="6D7E45A8" w:rsidR="008972F4" w:rsidRPr="003E5390" w:rsidRDefault="008972F4" w:rsidP="008972F4">
      <w:pPr>
        <w:spacing w:after="0"/>
        <w:rPr>
          <w:color w:val="FF0000"/>
          <w:sz w:val="20"/>
          <w:szCs w:val="20"/>
          <w:lang w:eastAsia="zh-CN"/>
        </w:rPr>
      </w:pPr>
      <w:r w:rsidRPr="003E5390">
        <w:rPr>
          <w:color w:val="FF0000"/>
          <w:sz w:val="20"/>
          <w:szCs w:val="20"/>
          <w:lang w:eastAsia="zh-CN"/>
        </w:rPr>
        <w:t xml:space="preserve">-------------------------------------------Start of Text Proposal TS38.213 </w:t>
      </w:r>
      <w:r w:rsidR="002E048B">
        <w:rPr>
          <w:color w:val="FF0000"/>
          <w:sz w:val="20"/>
          <w:szCs w:val="20"/>
          <w:lang w:eastAsia="zh-CN"/>
        </w:rPr>
        <w:t>S</w:t>
      </w:r>
      <w:r w:rsidRPr="003E5390">
        <w:rPr>
          <w:color w:val="FF0000"/>
          <w:sz w:val="20"/>
          <w:szCs w:val="20"/>
          <w:lang w:eastAsia="zh-CN"/>
        </w:rPr>
        <w:t>ection 6--------------------------------------------</w:t>
      </w:r>
    </w:p>
    <w:p w14:paraId="3E310EED" w14:textId="77777777" w:rsidR="008972F4" w:rsidRDefault="008972F4" w:rsidP="008972F4">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495AB925" w14:textId="4CB7077D" w:rsidR="008972F4" w:rsidRPr="00B916EC" w:rsidRDefault="008972F4" w:rsidP="008972F4">
      <w:r>
        <w:t xml:space="preserve">The UE expects the set </w:t>
      </w:r>
      <w:r>
        <w:rPr>
          <w:iCs/>
          <w:noProof/>
          <w:position w:val="-10"/>
          <w:lang w:eastAsia="zh-CN"/>
        </w:rPr>
        <w:drawing>
          <wp:inline distT="0" distB="0" distL="0" distR="0" wp14:anchorId="387DA66B" wp14:editId="476638E1">
            <wp:extent cx="152400" cy="194945"/>
            <wp:effectExtent l="0" t="0" r="0" b="0"/>
            <wp:docPr id="10"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to include up to two RS indexes and, if there are two RS indexes</w:t>
      </w:r>
      <w:ins w:id="35" w:author="Huawei" w:date="2018-08-09T16:16:00Z">
        <w:r w:rsidR="00E7158A">
          <w:t xml:space="preserve"> in a TCI state</w:t>
        </w:r>
      </w:ins>
      <w:r>
        <w:t xml:space="preserve">, the set </w:t>
      </w:r>
      <w:r>
        <w:rPr>
          <w:iCs/>
          <w:noProof/>
          <w:position w:val="-10"/>
          <w:lang w:eastAsia="zh-CN"/>
        </w:rPr>
        <w:drawing>
          <wp:inline distT="0" distB="0" distL="0" distR="0" wp14:anchorId="37A0D9B1" wp14:editId="30CC3FDB">
            <wp:extent cx="152400" cy="194945"/>
            <wp:effectExtent l="0" t="0" r="0" b="0"/>
            <wp:docPr id="11"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indexes with QCL-TypeD configuration for the corresponding TCI states</w:t>
      </w:r>
      <w:r w:rsidRPr="00B916EC">
        <w:t xml:space="preserve">. </w:t>
      </w:r>
    </w:p>
    <w:p w14:paraId="26ACD866" w14:textId="77777777" w:rsidR="008972F4" w:rsidRPr="003E5390" w:rsidRDefault="008972F4" w:rsidP="008972F4">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6E842B2A" w14:textId="204322AA" w:rsidR="008972F4" w:rsidRPr="005B68DE" w:rsidRDefault="008972F4" w:rsidP="008972F4">
      <w:pPr>
        <w:spacing w:after="0"/>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End</w:t>
      </w:r>
      <w:r w:rsidRPr="003E5390">
        <w:rPr>
          <w:color w:val="FF0000"/>
          <w:sz w:val="20"/>
          <w:szCs w:val="20"/>
          <w:lang w:eastAsia="zh-CN"/>
        </w:rPr>
        <w:t xml:space="preserve"> of Text Proposal TS38.213 </w:t>
      </w:r>
      <w:r w:rsidR="002E048B">
        <w:rPr>
          <w:color w:val="FF0000"/>
          <w:sz w:val="20"/>
          <w:szCs w:val="20"/>
          <w:lang w:eastAsia="zh-CN"/>
        </w:rPr>
        <w:t>S</w:t>
      </w:r>
      <w:r w:rsidRPr="003E5390">
        <w:rPr>
          <w:color w:val="FF0000"/>
          <w:sz w:val="20"/>
          <w:szCs w:val="20"/>
          <w:lang w:eastAsia="zh-CN"/>
        </w:rPr>
        <w:t>ection 6-----------</w:t>
      </w:r>
      <w:r>
        <w:rPr>
          <w:color w:val="FF0000"/>
          <w:sz w:val="20"/>
          <w:szCs w:val="20"/>
          <w:lang w:eastAsia="zh-CN"/>
        </w:rPr>
        <w:t>---------------</w:t>
      </w:r>
      <w:r w:rsidRPr="003E5390">
        <w:rPr>
          <w:color w:val="FF0000"/>
          <w:sz w:val="20"/>
          <w:szCs w:val="20"/>
          <w:lang w:eastAsia="zh-CN"/>
        </w:rPr>
        <w:t>----------------------</w:t>
      </w:r>
    </w:p>
    <w:p w14:paraId="3192BC5F" w14:textId="3F7BF3C1" w:rsidR="00EC5920" w:rsidRDefault="00A55E93" w:rsidP="008700DD">
      <w:pPr>
        <w:pStyle w:val="2"/>
      </w:pPr>
      <w:r>
        <w:rPr>
          <w:b w:val="0"/>
        </w:rPr>
        <w:t>Text proposal #6</w:t>
      </w:r>
    </w:p>
    <w:p w14:paraId="4B52A4FF" w14:textId="114306A9" w:rsidR="00EC5920" w:rsidRDefault="00EC5920" w:rsidP="008700DD">
      <w:r w:rsidRPr="00EC5920">
        <w:t xml:space="preserve">The default PUCCH beam after BFR is </w:t>
      </w:r>
      <w:r w:rsidR="00E40BA6">
        <w:t>un</w:t>
      </w:r>
      <w:r w:rsidRPr="00EC5920">
        <w:t>defined. To enable reliable uplink transmission after BFR, e.g. ACK/NACK feedback of PDSCH data that carr</w:t>
      </w:r>
      <w:r w:rsidR="00AF3530">
        <w:t>ies</w:t>
      </w:r>
      <w:r w:rsidRPr="00EC5920">
        <w:t xml:space="preserve"> MAC-CE activation command or RRC </w:t>
      </w:r>
      <w:r w:rsidR="00AF3530">
        <w:t>information</w:t>
      </w:r>
      <w:r w:rsidRPr="00EC5920">
        <w:t>, the default UL beam for PUCCH after successful BFR should be defined as the same TX beam used in the</w:t>
      </w:r>
      <w:r w:rsidR="00873ABD">
        <w:t xml:space="preserve"> </w:t>
      </w:r>
      <w:r w:rsidRPr="00EC5920">
        <w:t>PRACH</w:t>
      </w:r>
      <w:r w:rsidR="00AF3530" w:rsidRPr="00AF3530">
        <w:t xml:space="preserve"> </w:t>
      </w:r>
      <w:r w:rsidR="00AF3530">
        <w:t>transmission for beam failure recovery request</w:t>
      </w:r>
      <w:r w:rsidRPr="00EC5920">
        <w:t>.</w:t>
      </w:r>
      <w:r w:rsidR="00A55E93">
        <w:t xml:space="preserve"> To this end, we have the following text proposal:</w:t>
      </w:r>
    </w:p>
    <w:p w14:paraId="1D69C0AC" w14:textId="16C3B833" w:rsidR="008700DD" w:rsidRPr="003E5390" w:rsidRDefault="008700DD" w:rsidP="00901BAC">
      <w:pP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E157C1">
        <w:rPr>
          <w:color w:val="FF0000"/>
          <w:sz w:val="20"/>
          <w:szCs w:val="20"/>
          <w:lang w:eastAsia="zh-CN"/>
        </w:rPr>
        <w:t>------Start of Text Proposal TS</w:t>
      </w:r>
      <w:r w:rsidRPr="003E5390">
        <w:rPr>
          <w:color w:val="FF0000"/>
          <w:sz w:val="20"/>
          <w:szCs w:val="20"/>
          <w:lang w:eastAsia="zh-CN"/>
        </w:rPr>
        <w:t xml:space="preserve">38.213 </w:t>
      </w:r>
      <w:r w:rsidR="002E048B">
        <w:rPr>
          <w:color w:val="FF0000"/>
          <w:sz w:val="20"/>
          <w:szCs w:val="20"/>
          <w:lang w:eastAsia="zh-CN"/>
        </w:rPr>
        <w:t>S</w:t>
      </w:r>
      <w:r w:rsidRPr="003E5390">
        <w:rPr>
          <w:color w:val="FF0000"/>
          <w:sz w:val="20"/>
          <w:szCs w:val="20"/>
          <w:lang w:eastAsia="zh-CN"/>
        </w:rPr>
        <w:t>ection 6--</w:t>
      </w:r>
      <w:r w:rsidR="003E5390" w:rsidRPr="003E5390">
        <w:rPr>
          <w:color w:val="FF0000"/>
          <w:sz w:val="20"/>
          <w:szCs w:val="20"/>
          <w:lang w:eastAsia="zh-CN"/>
        </w:rPr>
        <w:t>----------------</w:t>
      </w:r>
      <w:r w:rsidRPr="003E5390">
        <w:rPr>
          <w:color w:val="FF0000"/>
          <w:sz w:val="20"/>
          <w:szCs w:val="20"/>
          <w:lang w:eastAsia="zh-CN"/>
        </w:rPr>
        <w:t>--------------------------</w:t>
      </w:r>
    </w:p>
    <w:p w14:paraId="3701F2B4" w14:textId="77777777" w:rsidR="00521753" w:rsidRPr="003E5390" w:rsidRDefault="008700DD" w:rsidP="00501F0E">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4ECAA430" w14:textId="6DB10D56" w:rsidR="008700DD" w:rsidRPr="003E5390" w:rsidRDefault="008700DD" w:rsidP="003E5390">
      <w:pPr>
        <w:rPr>
          <w:color w:val="FF0000"/>
          <w:sz w:val="20"/>
          <w:szCs w:val="20"/>
          <w:lang w:eastAsia="zh-CN"/>
        </w:rPr>
      </w:pPr>
      <w:r w:rsidRPr="003E5390">
        <w:rPr>
          <w:color w:val="000000"/>
          <w:sz w:val="20"/>
          <w:szCs w:val="20"/>
        </w:rPr>
        <w:t>The UE may receive by higher layer parameter PRACH-ResourceDedicatedBFR, a configuration for PRACH transmission as described in Subclause 8.1. For PRACH transmission in slot   and according to antenna port quasi co-location parameters associated with periodic CSI-RS configuration or SS/PBCH block with index   provided by higher layers [11, TS 38.321], the UE monitors PDCCH in a search space provided by higher layer parameter recoverySearchSpaceId for detection of a DCI format with CRC scrambled by C-RNTI starting from slot   within a window configured by higher layer parameter BeamFailureRecoveryConfig. For the PDCCH monitoring and for the corresponding PDSCH reception, the UE assumes the same antenna port quasi-collocation parameters with index   until the UE receives by higher layers an activation for a TCI state or any of the parameters TCI-StatesPDCCH-ToAddlist and/or TCI-StatesPDCCH-ToReleaseList. After the UE detects a DCI format with CRC scrambled by C-RNTI in the search space provided by recoverySearchSpaceId, the UE monitors PDCCH candidates in the search space provided by recoverySearchSpaceId until the UE receives a MAC CE activation command for a TCI state or higher layer parameters TCI-StatesPDCCH-ToAddlist and/or TCI-StatesPDCCH-ToReleaseList.</w:t>
      </w:r>
      <w:ins w:id="36" w:author="Huawei" w:date="2018-08-09T16:28:00Z">
        <w:r w:rsidR="00533A2D" w:rsidRPr="00533A2D">
          <w:rPr>
            <w:color w:val="C00000"/>
            <w:sz w:val="20"/>
            <w:szCs w:val="20"/>
            <w:u w:val="single"/>
          </w:rPr>
          <w:t xml:space="preserve"> </w:t>
        </w:r>
      </w:ins>
      <w:ins w:id="37" w:author="Huawei" w:date="2018-08-10T11:38:00Z">
        <w:r w:rsidR="00D73668" w:rsidRPr="00D73668">
          <w:rPr>
            <w:sz w:val="20"/>
            <w:szCs w:val="20"/>
          </w:rPr>
          <w:t>After detecting a DCI scrambled by C-RNTI in the search space provided by recoverySearchSpaceId, the UE shall transmit PUCCH with the same spatial domain transmission filter used for the PRACH transmission of link recovery request until the UE receives by higher layers an activation command for PUCCH spatial relation.</w:t>
        </w:r>
      </w:ins>
    </w:p>
    <w:p w14:paraId="5C1D7A01" w14:textId="77777777" w:rsidR="008700DD" w:rsidRPr="003E5390" w:rsidRDefault="008700DD" w:rsidP="008700DD">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0E516FD4" w14:textId="7ACE79E3" w:rsidR="008700DD" w:rsidRDefault="008700DD" w:rsidP="005B68DE">
      <w:pPr>
        <w:spacing w:after="0"/>
        <w:rPr>
          <w:color w:val="FF0000"/>
          <w:sz w:val="20"/>
          <w:szCs w:val="20"/>
          <w:lang w:eastAsia="zh-CN"/>
        </w:rPr>
      </w:pPr>
      <w:r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r w:rsidR="003E5390">
        <w:rPr>
          <w:color w:val="FF0000"/>
          <w:sz w:val="20"/>
          <w:szCs w:val="20"/>
          <w:lang w:eastAsia="zh-CN"/>
        </w:rPr>
        <w:t>----</w:t>
      </w:r>
      <w:r w:rsidRPr="003E5390">
        <w:rPr>
          <w:color w:val="FF0000"/>
          <w:sz w:val="20"/>
          <w:szCs w:val="20"/>
          <w:lang w:eastAsia="zh-CN"/>
        </w:rPr>
        <w:t>---------</w:t>
      </w:r>
      <w:r w:rsidR="00B56B64">
        <w:rPr>
          <w:color w:val="FF0000"/>
          <w:sz w:val="20"/>
          <w:szCs w:val="20"/>
          <w:lang w:eastAsia="zh-CN"/>
        </w:rPr>
        <w:t>End</w:t>
      </w:r>
      <w:r w:rsidR="00B56B64" w:rsidRPr="003E5390">
        <w:rPr>
          <w:color w:val="FF0000"/>
          <w:sz w:val="20"/>
          <w:szCs w:val="20"/>
          <w:lang w:eastAsia="zh-CN"/>
        </w:rPr>
        <w:t xml:space="preserve"> </w:t>
      </w:r>
      <w:r w:rsidR="00E157C1">
        <w:rPr>
          <w:color w:val="FF0000"/>
          <w:sz w:val="20"/>
          <w:szCs w:val="20"/>
          <w:lang w:eastAsia="zh-CN"/>
        </w:rPr>
        <w:t>of Text Proposal TS</w:t>
      </w:r>
      <w:r w:rsidRPr="003E5390">
        <w:rPr>
          <w:color w:val="FF0000"/>
          <w:sz w:val="20"/>
          <w:szCs w:val="20"/>
          <w:lang w:eastAsia="zh-CN"/>
        </w:rPr>
        <w:t xml:space="preserve">38.213 </w:t>
      </w:r>
      <w:r w:rsidR="002E048B">
        <w:rPr>
          <w:color w:val="FF0000"/>
          <w:sz w:val="20"/>
          <w:szCs w:val="20"/>
          <w:lang w:eastAsia="zh-CN"/>
        </w:rPr>
        <w:t>S</w:t>
      </w:r>
      <w:r w:rsidRPr="003E5390">
        <w:rPr>
          <w:color w:val="FF0000"/>
          <w:sz w:val="20"/>
          <w:szCs w:val="20"/>
          <w:lang w:eastAsia="zh-CN"/>
        </w:rPr>
        <w:t>ection 6-----------</w:t>
      </w:r>
      <w:r w:rsidR="003E5390">
        <w:rPr>
          <w:color w:val="FF0000"/>
          <w:sz w:val="20"/>
          <w:szCs w:val="20"/>
          <w:lang w:eastAsia="zh-CN"/>
        </w:rPr>
        <w:t>---------------</w:t>
      </w:r>
      <w:r w:rsidR="00E157C1">
        <w:rPr>
          <w:color w:val="FF0000"/>
          <w:sz w:val="20"/>
          <w:szCs w:val="20"/>
          <w:lang w:eastAsia="zh-CN"/>
        </w:rPr>
        <w:t>---------------</w:t>
      </w:r>
    </w:p>
    <w:p w14:paraId="3E4E82B0" w14:textId="77777777" w:rsidR="00B56B64" w:rsidRDefault="00B56B64" w:rsidP="005B68DE">
      <w:pPr>
        <w:spacing w:after="0"/>
        <w:rPr>
          <w:color w:val="FF0000"/>
          <w:sz w:val="20"/>
          <w:szCs w:val="20"/>
          <w:lang w:eastAsia="zh-CN"/>
        </w:rPr>
      </w:pPr>
    </w:p>
    <w:p w14:paraId="7C4AC84C" w14:textId="5DAE5963" w:rsidR="00B56B64" w:rsidRDefault="00A55E93" w:rsidP="00B56B64">
      <w:pPr>
        <w:pStyle w:val="2"/>
      </w:pPr>
      <w:r>
        <w:rPr>
          <w:b w:val="0"/>
        </w:rPr>
        <w:t>Text proposal #7</w:t>
      </w:r>
    </w:p>
    <w:p w14:paraId="122576C4" w14:textId="5D9AAB19" w:rsidR="00B56B64" w:rsidRPr="002F7DE1" w:rsidRDefault="00B56B64" w:rsidP="00B56B64">
      <w:r w:rsidRPr="002F7DE1">
        <w:t>Moreover</w:t>
      </w:r>
      <w:r w:rsidRPr="002F7DE1">
        <w:rPr>
          <w:rFonts w:hint="eastAsia"/>
          <w:lang w:eastAsia="zh-CN"/>
        </w:rPr>
        <w:t>,</w:t>
      </w:r>
      <w:r>
        <w:rPr>
          <w:lang w:eastAsia="zh-CN"/>
        </w:rPr>
        <w:t xml:space="preserve"> t</w:t>
      </w:r>
      <w:r w:rsidRPr="002F7DE1">
        <w:rPr>
          <w:lang w:eastAsia="zh-CN"/>
        </w:rPr>
        <w:t xml:space="preserve">he RSRP </w:t>
      </w:r>
      <w:r w:rsidRPr="002F7DE1">
        <w:t>threshold for new beam identification</w:t>
      </w:r>
      <w:r w:rsidRPr="00C14C65">
        <w:t xml:space="preserve">, </w:t>
      </w:r>
      <w:r w:rsidRPr="00E7158A">
        <w:t>Q</w:t>
      </w:r>
      <w:r w:rsidRPr="00E7158A">
        <w:rPr>
          <w:vertAlign w:val="subscript"/>
        </w:rPr>
        <w:t>in,LR</w:t>
      </w:r>
      <w:r w:rsidRPr="00C14C65">
        <w:t>, is</w:t>
      </w:r>
      <w:r w:rsidRPr="002F7DE1">
        <w:t xml:space="preserve"> mistakenly deleted</w:t>
      </w:r>
      <w:r>
        <w:t xml:space="preserve"> and it should be added back</w:t>
      </w:r>
      <w:r w:rsidRPr="002F7DE1">
        <w:t xml:space="preserve">. </w:t>
      </w:r>
      <w:r w:rsidR="00A55E93">
        <w:t>We then have the following text proposal:</w:t>
      </w:r>
    </w:p>
    <w:p w14:paraId="11CEAF58" w14:textId="77777777" w:rsidR="00B56B64" w:rsidRPr="00D95085" w:rsidRDefault="00B56B64" w:rsidP="005B68DE">
      <w:pPr>
        <w:spacing w:after="0"/>
        <w:rPr>
          <w:ins w:id="38" w:author="Huawei" w:date="2018-08-09T22:28:00Z"/>
          <w:color w:val="FF0000"/>
          <w:sz w:val="20"/>
          <w:szCs w:val="20"/>
          <w:lang w:eastAsia="zh-CN"/>
        </w:rPr>
      </w:pPr>
    </w:p>
    <w:p w14:paraId="0C6FF763" w14:textId="4A958523" w:rsidR="00B56B64" w:rsidRPr="003E5390" w:rsidRDefault="00B56B64" w:rsidP="00B56B64">
      <w:pPr>
        <w:spacing w:after="0"/>
        <w:rPr>
          <w:color w:val="FF0000"/>
          <w:sz w:val="20"/>
          <w:szCs w:val="20"/>
          <w:lang w:eastAsia="zh-CN"/>
        </w:rPr>
      </w:pPr>
      <w:r w:rsidRPr="003E5390">
        <w:rPr>
          <w:color w:val="FF0000"/>
          <w:sz w:val="20"/>
          <w:szCs w:val="20"/>
          <w:lang w:eastAsia="zh-CN"/>
        </w:rPr>
        <w:t xml:space="preserve">--------------------------------------------Start of Text Proposal TS38.213 </w:t>
      </w:r>
      <w:r w:rsidR="002E048B">
        <w:rPr>
          <w:color w:val="FF0000"/>
          <w:sz w:val="20"/>
          <w:szCs w:val="20"/>
          <w:lang w:eastAsia="zh-CN"/>
        </w:rPr>
        <w:t>S</w:t>
      </w:r>
      <w:r w:rsidRPr="003E5390">
        <w:rPr>
          <w:color w:val="FF0000"/>
          <w:sz w:val="20"/>
          <w:szCs w:val="20"/>
          <w:lang w:eastAsia="zh-CN"/>
        </w:rPr>
        <w:t>ection 6--------------------------------------------</w:t>
      </w:r>
    </w:p>
    <w:p w14:paraId="3E724929" w14:textId="77777777" w:rsidR="00B56B64" w:rsidRDefault="00B56B64" w:rsidP="00B56B64">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416D8C93" w14:textId="60087CD8" w:rsidR="00B56B64" w:rsidRPr="003E5390" w:rsidRDefault="00B56B64" w:rsidP="00B56B64">
      <w:pPr>
        <w:rPr>
          <w:sz w:val="20"/>
          <w:szCs w:val="20"/>
        </w:rPr>
      </w:pPr>
      <w:r w:rsidRPr="00B916EC">
        <w:rPr>
          <w:rFonts w:eastAsia="MS Mincho"/>
          <w:lang w:eastAsia="ja-JP"/>
        </w:rPr>
        <w:t xml:space="preserve">A </w:t>
      </w:r>
      <w:r w:rsidRPr="00B916EC">
        <w:t xml:space="preserve">UE can be </w:t>
      </w:r>
      <w:r>
        <w:t>provided</w:t>
      </w:r>
      <w:r w:rsidRPr="00B916EC">
        <w:t xml:space="preserve">, for a serving cell, with a set </w:t>
      </w:r>
      <w:r w:rsidRPr="00B916EC">
        <w:rPr>
          <w:iCs/>
          <w:position w:val="-10"/>
        </w:rPr>
        <w:object w:dxaOrig="240" w:dyaOrig="300" w14:anchorId="3B590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5.4pt" o:ole="">
            <v:imagedata r:id="rId9" o:title=""/>
          </v:shape>
          <o:OLEObject Type="Embed" ProgID="Equation.3" ShapeID="_x0000_i1025" DrawAspect="Content" ObjectID="_1595406736" r:id="rId10"/>
        </w:object>
      </w:r>
      <w:r w:rsidRPr="00B916EC">
        <w:rPr>
          <w:iCs/>
        </w:rPr>
        <w:t xml:space="preserve"> of periodic CSI-RS resource configuration indexes by higher layer parameter </w:t>
      </w:r>
      <w:r w:rsidRPr="00A27728">
        <w:rPr>
          <w:i/>
        </w:rPr>
        <w:t>failureDetectionResources</w:t>
      </w:r>
      <w:r w:rsidRPr="00B916EC">
        <w:rPr>
          <w:iCs/>
        </w:rPr>
        <w:t xml:space="preserve"> and </w:t>
      </w:r>
      <w:r w:rsidRPr="00B916EC">
        <w:t xml:space="preserve">with a set </w:t>
      </w:r>
      <w:r w:rsidRPr="00B916EC">
        <w:rPr>
          <w:iCs/>
          <w:position w:val="-10"/>
        </w:rPr>
        <w:object w:dxaOrig="220" w:dyaOrig="300" w14:anchorId="60B0A235">
          <v:shape id="_x0000_i1026" type="#_x0000_t75" style="width:11.65pt;height:15.4pt" o:ole="">
            <v:imagedata r:id="rId11" o:title=""/>
          </v:shape>
          <o:OLEObject Type="Embed" ProgID="Equation.3" ShapeID="_x0000_i1026" DrawAspect="Content" ObjectID="_1595406737" r:id="rId12"/>
        </w:object>
      </w:r>
      <w:r w:rsidRPr="00B916EC">
        <w:rPr>
          <w:iCs/>
        </w:rPr>
        <w:t xml:space="preserve"> </w:t>
      </w:r>
      <w:r w:rsidRPr="00B916EC">
        <w:t>of</w:t>
      </w:r>
      <w:r>
        <w:t xml:space="preserve"> periodic</w:t>
      </w:r>
      <w:r w:rsidRPr="00B916EC">
        <w:t xml:space="preserve"> CSI-RS resource configuration indexes and/or SS/PBCH block indexes by </w:t>
      </w:r>
      <w:r w:rsidRPr="00B916EC">
        <w:rPr>
          <w:rFonts w:eastAsia="MS Mincho"/>
          <w:lang w:eastAsia="ja-JP"/>
        </w:rPr>
        <w:t xml:space="preserve">higher layer parameter </w:t>
      </w:r>
      <w:r>
        <w:rPr>
          <w:rFonts w:eastAsia="MS Mincho"/>
          <w:i/>
          <w:lang w:eastAsia="ja-JP"/>
        </w:rPr>
        <w:t>c</w:t>
      </w:r>
      <w:r w:rsidRPr="00B916EC">
        <w:rPr>
          <w:rFonts w:eastAsia="MS Mincho"/>
          <w:i/>
          <w:lang w:eastAsia="ja-JP"/>
        </w:rPr>
        <w:t>andidateBeamRSList</w:t>
      </w:r>
      <w:r w:rsidRPr="00B916EC">
        <w:rPr>
          <w:rFonts w:eastAsia="MS Mincho"/>
          <w:lang w:eastAsia="ja-JP"/>
        </w:rPr>
        <w:t xml:space="preserve"> </w:t>
      </w:r>
      <w:r w:rsidRPr="00B916EC">
        <w:t xml:space="preserve">for radio link quality measurements on the serving cell. If the UE is not provided with </w:t>
      </w:r>
      <w:r w:rsidRPr="00B916EC">
        <w:rPr>
          <w:iCs/>
        </w:rPr>
        <w:t xml:space="preserve">higher layer parameter </w:t>
      </w:r>
      <w:r w:rsidRPr="00A27728">
        <w:rPr>
          <w:i/>
        </w:rPr>
        <w:t>failureDetectionResources</w:t>
      </w:r>
      <w:r w:rsidRPr="00B916EC">
        <w:rPr>
          <w:iCs/>
        </w:rPr>
        <w:t>, the UE determines</w:t>
      </w:r>
      <w:r>
        <w:rPr>
          <w:iCs/>
        </w:rPr>
        <w:t xml:space="preserve"> the set</w:t>
      </w:r>
      <w:r w:rsidRPr="00B916EC">
        <w:rPr>
          <w:iCs/>
        </w:rPr>
        <w:t xml:space="preserve"> </w:t>
      </w:r>
      <w:r w:rsidRPr="00B916EC">
        <w:rPr>
          <w:iCs/>
          <w:position w:val="-10"/>
        </w:rPr>
        <w:object w:dxaOrig="240" w:dyaOrig="300" w14:anchorId="734BC443">
          <v:shape id="_x0000_i1027" type="#_x0000_t75" style="width:11.65pt;height:15.4pt" o:ole="">
            <v:imagedata r:id="rId9" o:title=""/>
          </v:shape>
          <o:OLEObject Type="Embed" ProgID="Equation.3" ShapeID="_x0000_i1027" DrawAspect="Content" ObjectID="_1595406738" r:id="rId13"/>
        </w:object>
      </w:r>
      <w:r w:rsidRPr="00B916EC">
        <w:rPr>
          <w:iCs/>
        </w:rPr>
        <w:t xml:space="preserve"> to include SS/PBCH block</w:t>
      </w:r>
      <w:r>
        <w:rPr>
          <w:iCs/>
        </w:rPr>
        <w:t xml:space="preserve"> indexe</w:t>
      </w:r>
      <w:r w:rsidRPr="00B916EC">
        <w:rPr>
          <w:iCs/>
        </w:rPr>
        <w:t xml:space="preserve">s and periodic </w:t>
      </w:r>
      <w:r w:rsidRPr="00B916EC">
        <w:rPr>
          <w:iCs/>
        </w:rPr>
        <w:lastRenderedPageBreak/>
        <w:t xml:space="preserve">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t xml:space="preserve">the TCI states </w:t>
      </w:r>
      <w:r w:rsidRPr="00B916EC">
        <w:t xml:space="preserve">for </w:t>
      </w:r>
      <w:r>
        <w:t xml:space="preserve">respective </w:t>
      </w:r>
      <w:r w:rsidRPr="00B916EC">
        <w:t xml:space="preserve">control resource sets that the UE </w:t>
      </w:r>
      <w:r>
        <w:t>uses</w:t>
      </w:r>
      <w:r w:rsidRPr="00B916EC">
        <w:t xml:space="preserve"> for monitoring PDCCH</w:t>
      </w:r>
      <w:r>
        <w:t xml:space="preserve">. The UE expects the set </w:t>
      </w:r>
      <w:r>
        <w:rPr>
          <w:iCs/>
          <w:noProof/>
          <w:position w:val="-10"/>
          <w:lang w:eastAsia="zh-CN"/>
        </w:rPr>
        <w:drawing>
          <wp:inline distT="0" distB="0" distL="0" distR="0" wp14:anchorId="0167D104" wp14:editId="06CA37D6">
            <wp:extent cx="152400" cy="194945"/>
            <wp:effectExtent l="0" t="0" r="0" b="0"/>
            <wp:docPr id="3"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to include up to two RS indexes and, if there are two RS indexes</w:t>
      </w:r>
      <w:r w:rsidRPr="00533A2D">
        <w:rPr>
          <w:u w:val="single"/>
        </w:rPr>
        <w:t>,</w:t>
      </w:r>
      <w:r>
        <w:t xml:space="preserve"> the set </w:t>
      </w:r>
      <w:r>
        <w:rPr>
          <w:iCs/>
          <w:noProof/>
          <w:position w:val="-10"/>
          <w:lang w:eastAsia="zh-CN"/>
        </w:rPr>
        <w:drawing>
          <wp:inline distT="0" distB="0" distL="0" distR="0" wp14:anchorId="16CCB4C2" wp14:editId="463F354E">
            <wp:extent cx="152400" cy="194945"/>
            <wp:effectExtent l="0" t="0" r="0" b="0"/>
            <wp:docPr id="4"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t xml:space="preserve"> includes only RS indexes with QCL-TypeD configuration </w:t>
      </w:r>
      <w:r w:rsidRPr="003B2052">
        <w:t>for the corresponding TCI states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3CB52597">
          <v:shape id="_x0000_i1028" type="#_x0000_t75" style="width:11.65pt;height:15.4pt" o:ole="">
            <v:imagedata r:id="rId9" o:title=""/>
          </v:shape>
          <o:OLEObject Type="Embed" ProgID="Equation.3" ShapeID="_x0000_i1028" DrawAspect="Content" ObjectID="_1595406739" r:id="rId14"/>
        </w:object>
      </w:r>
      <w:r>
        <w:rPr>
          <w:iCs/>
        </w:rPr>
        <w:t>.</w:t>
      </w:r>
      <w:r>
        <w:t xml:space="preserve"> </w:t>
      </w:r>
      <w:r w:rsidRPr="003E5390">
        <w:rPr>
          <w:sz w:val="20"/>
          <w:szCs w:val="20"/>
        </w:rPr>
        <w:t>The threshold</w:t>
      </w:r>
      <w:r w:rsidRPr="00E20138">
        <w:rPr>
          <w:sz w:val="20"/>
          <w:szCs w:val="20"/>
        </w:rPr>
        <w:t>s</w:t>
      </w:r>
      <w:r w:rsidRPr="003E5390">
        <w:rPr>
          <w:sz w:val="20"/>
          <w:szCs w:val="20"/>
        </w:rPr>
        <w:t xml:space="preserve"> Q</w:t>
      </w:r>
      <w:r w:rsidRPr="003E5390">
        <w:rPr>
          <w:sz w:val="20"/>
          <w:szCs w:val="20"/>
          <w:vertAlign w:val="subscript"/>
        </w:rPr>
        <w:t xml:space="preserve">out,LR </w:t>
      </w:r>
      <w:ins w:id="39" w:author="Huawei" w:date="2018-08-10T08:55:00Z">
        <w:r w:rsidR="00901BAC" w:rsidRPr="009575AD">
          <w:rPr>
            <w:sz w:val="20"/>
            <w:szCs w:val="20"/>
          </w:rPr>
          <w:t>and Q</w:t>
        </w:r>
        <w:r w:rsidR="00901BAC" w:rsidRPr="009575AD">
          <w:rPr>
            <w:sz w:val="20"/>
            <w:szCs w:val="20"/>
            <w:vertAlign w:val="subscript"/>
          </w:rPr>
          <w:t>in,LR</w:t>
        </w:r>
        <w:r w:rsidR="00901BAC" w:rsidRPr="009575AD">
          <w:rPr>
            <w:sz w:val="20"/>
            <w:szCs w:val="20"/>
          </w:rPr>
          <w:t xml:space="preserve"> </w:t>
        </w:r>
      </w:ins>
      <w:r w:rsidRPr="003E5390">
        <w:rPr>
          <w:sz w:val="20"/>
          <w:szCs w:val="20"/>
        </w:rPr>
        <w:t xml:space="preserve">correspond to the default value of higher layer parameter </w:t>
      </w:r>
      <w:r w:rsidRPr="003E5390">
        <w:rPr>
          <w:i/>
          <w:sz w:val="20"/>
          <w:szCs w:val="20"/>
        </w:rPr>
        <w:t>rlmInSyncOutOfSyncThreshold</w:t>
      </w:r>
      <w:r w:rsidRPr="003E5390" w:rsidDel="009C09A2">
        <w:rPr>
          <w:i/>
          <w:sz w:val="20"/>
          <w:szCs w:val="20"/>
        </w:rPr>
        <w:t xml:space="preserve"> </w:t>
      </w:r>
      <w:r w:rsidRPr="003E5390">
        <w:rPr>
          <w:sz w:val="20"/>
          <w:szCs w:val="20"/>
        </w:rPr>
        <w:t xml:space="preserve">and to the value provided by higher layer parameter </w:t>
      </w:r>
      <w:r w:rsidRPr="003E5390">
        <w:rPr>
          <w:i/>
          <w:sz w:val="20"/>
          <w:szCs w:val="20"/>
        </w:rPr>
        <w:t>rsrp-ThresholdSSB</w:t>
      </w:r>
      <w:r w:rsidRPr="003E5390">
        <w:rPr>
          <w:sz w:val="20"/>
          <w:szCs w:val="20"/>
        </w:rPr>
        <w:t xml:space="preserve">, respectively. </w:t>
      </w:r>
    </w:p>
    <w:p w14:paraId="1E60C4BA" w14:textId="19B94C5A" w:rsidR="00B56B64" w:rsidRPr="005B68DE" w:rsidRDefault="00B56B64" w:rsidP="00B56B64">
      <w:pPr>
        <w:spacing w:after="0"/>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sidR="00A55E93">
        <w:rPr>
          <w:color w:val="FF0000"/>
          <w:sz w:val="20"/>
          <w:szCs w:val="20"/>
          <w:lang w:eastAsia="zh-CN"/>
        </w:rPr>
        <w:t>End</w:t>
      </w:r>
      <w:r w:rsidR="00E157C1">
        <w:rPr>
          <w:color w:val="FF0000"/>
          <w:sz w:val="20"/>
          <w:szCs w:val="20"/>
          <w:lang w:eastAsia="zh-CN"/>
        </w:rPr>
        <w:t xml:space="preserve"> of Text Proposal TS38.213 </w:t>
      </w:r>
      <w:r w:rsidR="002E048B">
        <w:rPr>
          <w:color w:val="FF0000"/>
          <w:sz w:val="20"/>
          <w:szCs w:val="20"/>
          <w:lang w:eastAsia="zh-CN"/>
        </w:rPr>
        <w:t>S</w:t>
      </w:r>
      <w:r w:rsidRPr="003E5390">
        <w:rPr>
          <w:color w:val="FF0000"/>
          <w:sz w:val="20"/>
          <w:szCs w:val="20"/>
          <w:lang w:eastAsia="zh-CN"/>
        </w:rPr>
        <w:t>ection 6-----------</w:t>
      </w:r>
      <w:r>
        <w:rPr>
          <w:color w:val="FF0000"/>
          <w:sz w:val="20"/>
          <w:szCs w:val="20"/>
          <w:lang w:eastAsia="zh-CN"/>
        </w:rPr>
        <w:t>--------------</w:t>
      </w:r>
      <w:r w:rsidRPr="003E5390">
        <w:rPr>
          <w:color w:val="FF0000"/>
          <w:sz w:val="20"/>
          <w:szCs w:val="20"/>
          <w:lang w:eastAsia="zh-CN"/>
        </w:rPr>
        <w:t>----------------------</w:t>
      </w:r>
    </w:p>
    <w:p w14:paraId="295EF7E6" w14:textId="77777777" w:rsidR="00B56B64" w:rsidRPr="00B56B64" w:rsidRDefault="00B56B64" w:rsidP="005B68DE">
      <w:pPr>
        <w:spacing w:after="0"/>
        <w:rPr>
          <w:color w:val="FF0000"/>
          <w:sz w:val="20"/>
          <w:szCs w:val="20"/>
          <w:lang w:eastAsia="zh-CN"/>
        </w:rPr>
      </w:pPr>
    </w:p>
    <w:p w14:paraId="4D281631" w14:textId="3FACBD59" w:rsidR="006A4A19" w:rsidRPr="009F5B66" w:rsidRDefault="00A55E93" w:rsidP="008700DD">
      <w:pPr>
        <w:pStyle w:val="2"/>
        <w:rPr>
          <w:b w:val="0"/>
        </w:rPr>
      </w:pPr>
      <w:r w:rsidRPr="009F5B66">
        <w:rPr>
          <w:b w:val="0"/>
        </w:rPr>
        <w:t>Text proposal #8</w:t>
      </w:r>
    </w:p>
    <w:p w14:paraId="2B2E2C5E" w14:textId="4488D5AB" w:rsidR="00DD08AC" w:rsidRDefault="00DD08AC" w:rsidP="00DD08AC">
      <w:r>
        <w:t xml:space="preserve">RAN2 has agreed to explicitly configure subcarrier spacing for </w:t>
      </w:r>
      <w:r w:rsidR="00254B2E">
        <w:t>beam failure recovery request (</w:t>
      </w:r>
      <w:r>
        <w:t>BFR</w:t>
      </w:r>
      <w:r w:rsidR="00E157C1">
        <w:t>Q</w:t>
      </w:r>
      <w:r w:rsidR="00254B2E">
        <w:t>)</w:t>
      </w:r>
      <w:r w:rsidR="009F73B9">
        <w:t xml:space="preserve"> </w:t>
      </w:r>
      <w:r w:rsidR="00F569F7">
        <w:t>[</w:t>
      </w:r>
      <w:r w:rsidR="00500A78">
        <w:t>1</w:t>
      </w:r>
      <w:r w:rsidR="00F569F7">
        <w:t>]</w:t>
      </w:r>
      <w:r w:rsidR="00564B51">
        <w:t>. However, if the</w:t>
      </w:r>
      <w:r>
        <w:t xml:space="preserve"> subcarrier spacing of BFR</w:t>
      </w:r>
      <w:r w:rsidR="00E157C1">
        <w:t>Q</w:t>
      </w:r>
      <w:r>
        <w:t xml:space="preserve"> is different from that of </w:t>
      </w:r>
      <w:r w:rsidR="00E157C1">
        <w:t xml:space="preserve">normal </w:t>
      </w:r>
      <w:r>
        <w:t>RACH</w:t>
      </w:r>
      <w:r w:rsidR="00E157C1">
        <w:t xml:space="preserve"> transmission</w:t>
      </w:r>
      <w:r>
        <w:t xml:space="preserve">, one issue </w:t>
      </w:r>
      <w:r w:rsidR="00254B2E">
        <w:t xml:space="preserve">that </w:t>
      </w:r>
      <w:r>
        <w:t xml:space="preserve">may arise </w:t>
      </w:r>
      <w:r w:rsidR="00E157C1">
        <w:t xml:space="preserve">is </w:t>
      </w:r>
      <w:r>
        <w:t xml:space="preserve">the guard period for </w:t>
      </w:r>
      <w:r w:rsidR="00D80366">
        <w:t>RACH occasion</w:t>
      </w:r>
      <w:r w:rsidR="00E157C1">
        <w:t xml:space="preserve"> </w:t>
      </w:r>
      <w:r w:rsidR="00F76415">
        <w:t>(RO)</w:t>
      </w:r>
      <w:r w:rsidR="00D80366">
        <w:t xml:space="preserve"> </w:t>
      </w:r>
      <w:r>
        <w:t>in flexible symbols may not be sufficient, as illustrated in Figure 1.</w:t>
      </w:r>
    </w:p>
    <w:p w14:paraId="3D19F472" w14:textId="27AFB0FD" w:rsidR="008D4ECC" w:rsidRDefault="00782CC0" w:rsidP="00782CC0">
      <w:pPr>
        <w:jc w:val="center"/>
      </w:pPr>
      <w:r w:rsidRPr="00782CC0">
        <w:rPr>
          <w:noProof/>
          <w:lang w:eastAsia="zh-CN"/>
        </w:rPr>
        <w:drawing>
          <wp:inline distT="0" distB="0" distL="0" distR="0" wp14:anchorId="4A70CF3E" wp14:editId="55237D13">
            <wp:extent cx="4121150" cy="94887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56645" cy="957045"/>
                    </a:xfrm>
                    <a:prstGeom prst="rect">
                      <a:avLst/>
                    </a:prstGeom>
                    <a:noFill/>
                    <a:ln>
                      <a:noFill/>
                    </a:ln>
                  </pic:spPr>
                </pic:pic>
              </a:graphicData>
            </a:graphic>
          </wp:inline>
        </w:drawing>
      </w:r>
    </w:p>
    <w:p w14:paraId="27C38099" w14:textId="1A259974" w:rsidR="008D4ECC" w:rsidRDefault="00873282" w:rsidP="006C63E5">
      <w:pPr>
        <w:jc w:val="center"/>
      </w:pPr>
      <w:r>
        <w:t xml:space="preserve">Figure 1 Guard period for BFR </w:t>
      </w:r>
      <w:r w:rsidR="00782CC0">
        <w:t>and P</w:t>
      </w:r>
      <w:r>
        <w:t>RACH</w:t>
      </w:r>
    </w:p>
    <w:p w14:paraId="2403E88D" w14:textId="4C569E5B" w:rsidR="00E8622B" w:rsidRDefault="00E8613C" w:rsidP="006C63E5">
      <w:r>
        <w:t>For example, i</w:t>
      </w:r>
      <w:r w:rsidR="00DE74B6">
        <w:t xml:space="preserve">f the SCS of </w:t>
      </w:r>
      <w:r w:rsidR="005D47A6">
        <w:t>BFRQ</w:t>
      </w:r>
      <w:r w:rsidR="00F42FE0">
        <w:t xml:space="preserve"> and </w:t>
      </w:r>
      <w:r w:rsidR="005D47A6">
        <w:t xml:space="preserve">that of </w:t>
      </w:r>
      <w:r w:rsidR="00F569F7">
        <w:t>P</w:t>
      </w:r>
      <w:r w:rsidR="00845DCC">
        <w:t>RACH of initial access are 60</w:t>
      </w:r>
      <w:r w:rsidR="008D2F5C">
        <w:t xml:space="preserve"> </w:t>
      </w:r>
      <w:r w:rsidR="00F42FE0">
        <w:t xml:space="preserve">KHz and </w:t>
      </w:r>
      <w:r w:rsidR="00845DCC">
        <w:t>120</w:t>
      </w:r>
      <w:r w:rsidR="008D2F5C">
        <w:t xml:space="preserve"> </w:t>
      </w:r>
      <w:r w:rsidR="00F42FE0">
        <w:t xml:space="preserve">KHz </w:t>
      </w:r>
      <w:r w:rsidR="008E414A">
        <w:t xml:space="preserve">respectively, the 2 OFDM symbols of </w:t>
      </w:r>
      <w:r w:rsidR="00845DCC">
        <w:t>120</w:t>
      </w:r>
      <w:r w:rsidR="00550C04">
        <w:t xml:space="preserve"> </w:t>
      </w:r>
      <w:r w:rsidR="008E414A">
        <w:t>KHz guard period</w:t>
      </w:r>
      <w:r w:rsidR="002C3A66">
        <w:t xml:space="preserve"> for BFR</w:t>
      </w:r>
      <w:r w:rsidR="00225594">
        <w:t>Q</w:t>
      </w:r>
      <w:r w:rsidR="00311922">
        <w:t xml:space="preserve"> are</w:t>
      </w:r>
      <w:r w:rsidR="008E414A">
        <w:t xml:space="preserve"> not sufficient and </w:t>
      </w:r>
      <w:r w:rsidR="008D2F5C">
        <w:t>inter</w:t>
      </w:r>
      <w:r w:rsidR="00CF0A24">
        <w:t>-</w:t>
      </w:r>
      <w:r w:rsidR="008D2F5C">
        <w:t xml:space="preserve">cell </w:t>
      </w:r>
      <w:r w:rsidR="008E414A">
        <w:t xml:space="preserve">interference </w:t>
      </w:r>
      <w:r w:rsidR="00AE67CB">
        <w:t>will be</w:t>
      </w:r>
      <w:r w:rsidR="008E414A">
        <w:t xml:space="preserve"> introduced. </w:t>
      </w:r>
      <w:r w:rsidR="00AE41D4">
        <w:t xml:space="preserve">The same issue exists for </w:t>
      </w:r>
      <w:r w:rsidR="00845DCC">
        <w:t>FR1</w:t>
      </w:r>
      <w:r w:rsidR="00E8622B">
        <w:t>.</w:t>
      </w:r>
      <w:r w:rsidR="0078421D">
        <w:t xml:space="preserve"> </w:t>
      </w:r>
      <w:r w:rsidR="005F2008">
        <w:t>From RAN1 perspective</w:t>
      </w:r>
      <w:r w:rsidR="005F2008">
        <w:rPr>
          <w:lang w:eastAsia="zh-CN"/>
        </w:rPr>
        <w:t xml:space="preserve">, </w:t>
      </w:r>
      <w:r w:rsidR="005F2008">
        <w:t>t</w:t>
      </w:r>
      <w:r w:rsidR="0078421D">
        <w:t xml:space="preserve">here are two alternatives to </w:t>
      </w:r>
      <w:r w:rsidR="00E75911">
        <w:t>consider</w:t>
      </w:r>
      <w:r w:rsidR="0078421D">
        <w:t>:</w:t>
      </w:r>
    </w:p>
    <w:p w14:paraId="6CF66CE0" w14:textId="244939AC" w:rsidR="0078421D" w:rsidRDefault="0078421D" w:rsidP="00F653F1">
      <w:pPr>
        <w:ind w:left="425"/>
      </w:pPr>
      <w:r>
        <w:t>Alt</w:t>
      </w:r>
      <w:r w:rsidR="00984E08">
        <w:t>-</w:t>
      </w:r>
      <w:r>
        <w:t xml:space="preserve">1: </w:t>
      </w:r>
      <w:r w:rsidR="00DB4A47">
        <w:t>The SCS</w:t>
      </w:r>
      <w:r w:rsidR="0051700B">
        <w:t>(</w:t>
      </w:r>
      <w:r w:rsidR="00DB4A47">
        <w:t>s</w:t>
      </w:r>
      <w:r w:rsidR="0051700B">
        <w:t>)</w:t>
      </w:r>
      <w:r w:rsidR="00DB4A47">
        <w:t xml:space="preserve"> of BFR</w:t>
      </w:r>
      <w:r w:rsidR="00225594">
        <w:t>Q</w:t>
      </w:r>
      <w:r w:rsidR="00DB4A47">
        <w:t xml:space="preserve"> and PRACH for initial access are fixed to the same in RAN1 specification.</w:t>
      </w:r>
    </w:p>
    <w:p w14:paraId="5016D34A" w14:textId="28364AFC" w:rsidR="00DB4A47" w:rsidRDefault="00DB4A47" w:rsidP="00F653F1">
      <w:pPr>
        <w:ind w:left="425"/>
      </w:pPr>
      <w:r>
        <w:t>Alt</w:t>
      </w:r>
      <w:r w:rsidR="00984E08">
        <w:t>-</w:t>
      </w:r>
      <w:r>
        <w:t>2: The SCS</w:t>
      </w:r>
      <w:r w:rsidR="0051700B">
        <w:t>(</w:t>
      </w:r>
      <w:r>
        <w:t>s</w:t>
      </w:r>
      <w:r w:rsidR="0051700B">
        <w:t>)</w:t>
      </w:r>
      <w:r>
        <w:t xml:space="preserve"> of BFR</w:t>
      </w:r>
      <w:r w:rsidR="00225594">
        <w:t>Q</w:t>
      </w:r>
      <w:r>
        <w:t xml:space="preserve"> and PRACH </w:t>
      </w:r>
      <w:r w:rsidR="00F653F1">
        <w:t>can</w:t>
      </w:r>
      <w:r>
        <w:t xml:space="preserve"> be configured to </w:t>
      </w:r>
      <w:r w:rsidR="0051700B">
        <w:t xml:space="preserve">be </w:t>
      </w:r>
      <w:r>
        <w:t>different, and the guard period for BFR</w:t>
      </w:r>
      <w:r w:rsidR="00225594">
        <w:t>Q</w:t>
      </w:r>
      <w:r>
        <w:t xml:space="preserve"> RO should be at least as long as </w:t>
      </w:r>
      <w:r w:rsidR="006627B4">
        <w:t xml:space="preserve">that for </w:t>
      </w:r>
      <w:r>
        <w:t xml:space="preserve">the </w:t>
      </w:r>
      <w:r w:rsidR="005C7400">
        <w:t>PRACH</w:t>
      </w:r>
      <w:r>
        <w:t xml:space="preserve"> for initial access.</w:t>
      </w:r>
      <w:r w:rsidR="00647469">
        <w:t xml:space="preserve"> </w:t>
      </w:r>
    </w:p>
    <w:p w14:paraId="1C9ED975" w14:textId="5A04B78F" w:rsidR="00F30E7A" w:rsidRDefault="00F30E7A" w:rsidP="00F30E7A">
      <w:r>
        <w:rPr>
          <w:rFonts w:eastAsia="PMingLiU"/>
          <w:lang w:eastAsia="zh-TW"/>
        </w:rPr>
        <w:t>Since BFR</w:t>
      </w:r>
      <w:r w:rsidR="00945741">
        <w:rPr>
          <w:rFonts w:eastAsia="PMingLiU"/>
          <w:lang w:eastAsia="zh-TW"/>
        </w:rPr>
        <w:t>Q</w:t>
      </w:r>
      <w:r>
        <w:rPr>
          <w:rFonts w:eastAsia="PMingLiU"/>
          <w:lang w:eastAsia="zh-TW"/>
        </w:rPr>
        <w:t xml:space="preserve"> is bound</w:t>
      </w:r>
      <w:r w:rsidR="00945741">
        <w:rPr>
          <w:rFonts w:eastAsia="PMingLiU"/>
          <w:lang w:eastAsia="zh-TW"/>
        </w:rPr>
        <w:t>ed</w:t>
      </w:r>
      <w:r>
        <w:rPr>
          <w:rFonts w:eastAsia="PMingLiU"/>
          <w:lang w:eastAsia="zh-TW"/>
        </w:rPr>
        <w:t xml:space="preserve"> to the length of 137 and is independent</w:t>
      </w:r>
      <w:r w:rsidR="00984E08">
        <w:rPr>
          <w:rFonts w:eastAsia="PMingLiU"/>
          <w:lang w:eastAsia="zh-TW"/>
        </w:rPr>
        <w:t xml:space="preserve"> of RACH configuration</w:t>
      </w:r>
      <w:r>
        <w:rPr>
          <w:rFonts w:eastAsia="PMingLiU"/>
          <w:lang w:eastAsia="zh-TW"/>
        </w:rPr>
        <w:t xml:space="preserve">, it cannot inherit the format </w:t>
      </w:r>
      <w:r w:rsidR="00984E08">
        <w:rPr>
          <w:rFonts w:eastAsia="PMingLiU"/>
          <w:lang w:eastAsia="zh-TW"/>
        </w:rPr>
        <w:t xml:space="preserve">indicated in </w:t>
      </w:r>
      <w:r>
        <w:rPr>
          <w:rFonts w:eastAsia="PMingLiU"/>
          <w:lang w:eastAsia="zh-TW"/>
        </w:rPr>
        <w:t>RACH-ConfigCommon</w:t>
      </w:r>
      <w:r>
        <w:t xml:space="preserve">. </w:t>
      </w:r>
      <w:r w:rsidR="00984E08">
        <w:t>In other words, i</w:t>
      </w:r>
      <w:r>
        <w:t>f Alt</w:t>
      </w:r>
      <w:r w:rsidR="00984E08">
        <w:t>-</w:t>
      </w:r>
      <w:r>
        <w:t>1 is adopted,</w:t>
      </w:r>
      <w:r w:rsidR="00B56B64">
        <w:t xml:space="preserve"> the design in RAN1 will be </w:t>
      </w:r>
      <w:r w:rsidR="00984E08">
        <w:t>less forward compatible</w:t>
      </w:r>
      <w:r>
        <w:t xml:space="preserve">. </w:t>
      </w:r>
      <w:r w:rsidR="00984E08">
        <w:t xml:space="preserve">Meanwhile, </w:t>
      </w:r>
      <w:r>
        <w:t xml:space="preserve">if </w:t>
      </w:r>
      <w:r w:rsidR="00E24848">
        <w:t>A</w:t>
      </w:r>
      <w:r>
        <w:t>lt</w:t>
      </w:r>
      <w:r w:rsidR="00984E08">
        <w:t>-</w:t>
      </w:r>
      <w:r>
        <w:t xml:space="preserve">2 is adopted, the </w:t>
      </w:r>
      <w:r w:rsidR="00984E08">
        <w:t xml:space="preserve">problem of insufficient guard period </w:t>
      </w:r>
      <w:r>
        <w:t xml:space="preserve">will be </w:t>
      </w:r>
      <w:r w:rsidR="00984E08">
        <w:t>addressed, reusing the design from initial access procedure</w:t>
      </w:r>
      <w:r>
        <w:t xml:space="preserve">. </w:t>
      </w:r>
      <w:r w:rsidR="00984E08">
        <w:t xml:space="preserve">To sum up, </w:t>
      </w:r>
      <w:r>
        <w:t>Alt</w:t>
      </w:r>
      <w:r w:rsidR="00984E08">
        <w:t>-</w:t>
      </w:r>
      <w:r>
        <w:t xml:space="preserve">2 </w:t>
      </w:r>
      <w:r w:rsidR="00B65587">
        <w:t>is preferred</w:t>
      </w:r>
      <w:r>
        <w:t>.</w:t>
      </w:r>
      <w:r w:rsidR="00A55E93">
        <w:t xml:space="preserve"> We then have the following text proposal.</w:t>
      </w:r>
    </w:p>
    <w:p w14:paraId="64A1E90C" w14:textId="6A1BDCE3" w:rsidR="006777D6" w:rsidRPr="003E5390" w:rsidRDefault="006777D6" w:rsidP="009F5B66">
      <w:pPr>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Pr="003E5390">
        <w:rPr>
          <w:color w:val="FF0000"/>
          <w:sz w:val="20"/>
          <w:szCs w:val="20"/>
          <w:lang w:eastAsia="zh-CN"/>
        </w:rPr>
        <w:t>----</w:t>
      </w:r>
      <w:r w:rsidR="00521753" w:rsidRPr="003E5390">
        <w:rPr>
          <w:color w:val="FF0000"/>
          <w:sz w:val="20"/>
          <w:szCs w:val="20"/>
          <w:lang w:eastAsia="zh-CN"/>
        </w:rPr>
        <w:t>----</w:t>
      </w:r>
      <w:r w:rsidRPr="003E5390">
        <w:rPr>
          <w:color w:val="FF0000"/>
          <w:sz w:val="20"/>
          <w:szCs w:val="20"/>
          <w:lang w:eastAsia="zh-CN"/>
        </w:rPr>
        <w:t>------- Start of Te</w:t>
      </w:r>
      <w:r w:rsidR="00D809E1">
        <w:rPr>
          <w:color w:val="FF0000"/>
          <w:sz w:val="20"/>
          <w:szCs w:val="20"/>
          <w:lang w:eastAsia="zh-CN"/>
        </w:rPr>
        <w:t xml:space="preserve">xt Proposal TS38.213 </w:t>
      </w:r>
      <w:r w:rsidR="002E048B">
        <w:rPr>
          <w:color w:val="FF0000"/>
          <w:sz w:val="20"/>
          <w:szCs w:val="20"/>
          <w:lang w:eastAsia="zh-CN"/>
        </w:rPr>
        <w:t>S</w:t>
      </w:r>
      <w:r w:rsidR="00D809E1">
        <w:rPr>
          <w:color w:val="FF0000"/>
          <w:sz w:val="20"/>
          <w:szCs w:val="20"/>
          <w:lang w:eastAsia="zh-CN"/>
        </w:rPr>
        <w:t xml:space="preserve">ection </w:t>
      </w:r>
      <w:r w:rsidR="00A61F62">
        <w:rPr>
          <w:color w:val="FF0000"/>
          <w:sz w:val="20"/>
          <w:szCs w:val="20"/>
          <w:lang w:eastAsia="zh-CN"/>
        </w:rPr>
        <w:t>6</w:t>
      </w:r>
      <w:r w:rsidRPr="003E5390">
        <w:rPr>
          <w:color w:val="FF0000"/>
          <w:sz w:val="20"/>
          <w:szCs w:val="20"/>
          <w:lang w:eastAsia="zh-CN"/>
        </w:rPr>
        <w:t xml:space="preserve"> -----------</w:t>
      </w:r>
      <w:r w:rsidR="00521753" w:rsidRPr="003E5390">
        <w:rPr>
          <w:color w:val="FF0000"/>
          <w:sz w:val="20"/>
          <w:szCs w:val="20"/>
          <w:lang w:eastAsia="zh-CN"/>
        </w:rPr>
        <w:t>---</w:t>
      </w:r>
      <w:r w:rsidR="003E5390">
        <w:rPr>
          <w:color w:val="FF0000"/>
          <w:sz w:val="20"/>
          <w:szCs w:val="20"/>
          <w:lang w:eastAsia="zh-CN"/>
        </w:rPr>
        <w:t>--------</w:t>
      </w:r>
      <w:r w:rsidR="00521753" w:rsidRPr="003E5390">
        <w:rPr>
          <w:color w:val="FF0000"/>
          <w:sz w:val="20"/>
          <w:szCs w:val="20"/>
          <w:lang w:eastAsia="zh-CN"/>
        </w:rPr>
        <w:t>-</w:t>
      </w:r>
      <w:r w:rsidRPr="003E5390">
        <w:rPr>
          <w:color w:val="FF0000"/>
          <w:sz w:val="20"/>
          <w:szCs w:val="20"/>
          <w:lang w:eastAsia="zh-CN"/>
        </w:rPr>
        <w:t>------------------</w:t>
      </w:r>
    </w:p>
    <w:p w14:paraId="548F2E78" w14:textId="77777777" w:rsidR="006777D6" w:rsidRPr="003E5390" w:rsidRDefault="006777D6" w:rsidP="006777D6">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1F711C27" w14:textId="77777777" w:rsidR="009418E3" w:rsidRPr="00BE7DA3" w:rsidRDefault="00D809E1" w:rsidP="00D809E1">
      <w:pPr>
        <w:rPr>
          <w:ins w:id="40" w:author="Huawei" w:date="2018-07-12T15:18:00Z"/>
          <w:sz w:val="20"/>
          <w:szCs w:val="20"/>
        </w:rPr>
      </w:pPr>
      <w:r w:rsidRPr="00BE7DA3">
        <w:rPr>
          <w:sz w:val="20"/>
          <w:szCs w:val="20"/>
        </w:rPr>
        <w:t xml:space="preserve">The UE may receive by higher layer parameter </w:t>
      </w:r>
      <w:r w:rsidRPr="00BE7DA3">
        <w:rPr>
          <w:i/>
          <w:sz w:val="20"/>
          <w:szCs w:val="20"/>
        </w:rPr>
        <w:t>PRACH-ResourceDedicatedBFR</w:t>
      </w:r>
      <w:r w:rsidRPr="00BE7DA3">
        <w:rPr>
          <w:sz w:val="20"/>
          <w:szCs w:val="20"/>
        </w:rPr>
        <w:t xml:space="preserve">, a configuration for PRACH transmission as described in Subclause 8.1. </w:t>
      </w:r>
    </w:p>
    <w:p w14:paraId="71139FC4" w14:textId="77777777" w:rsidR="009418E3" w:rsidRPr="00BE7DA3" w:rsidRDefault="009418E3" w:rsidP="009418E3">
      <w:pPr>
        <w:rPr>
          <w:ins w:id="41" w:author="Huawei" w:date="2018-07-12T15:18:00Z"/>
          <w:sz w:val="20"/>
          <w:szCs w:val="20"/>
        </w:rPr>
      </w:pPr>
      <w:ins w:id="42" w:author="Huawei" w:date="2018-07-12T15:18:00Z">
        <w:r w:rsidRPr="00BE7DA3">
          <w:rPr>
            <w:sz w:val="20"/>
            <w:szCs w:val="20"/>
            <w:lang w:eastAsia="zh-CN"/>
          </w:rPr>
          <w:t xml:space="preserve">If a UE is provided </w:t>
        </w:r>
        <w:r w:rsidRPr="00BE7DA3">
          <w:rPr>
            <w:sz w:val="20"/>
            <w:szCs w:val="20"/>
          </w:rPr>
          <w:t xml:space="preserve">higher layer parameter </w:t>
        </w:r>
        <w:r w:rsidRPr="00BE7DA3">
          <w:rPr>
            <w:i/>
            <w:sz w:val="20"/>
            <w:szCs w:val="20"/>
          </w:rPr>
          <w:t>tdd-UL-DL-ConfigurationCommon</w:t>
        </w:r>
        <w:r w:rsidRPr="00BE7DA3">
          <w:rPr>
            <w:sz w:val="20"/>
            <w:szCs w:val="20"/>
          </w:rPr>
          <w:t xml:space="preserve">, or is also provided higher layer parameter </w:t>
        </w:r>
        <w:r w:rsidRPr="00BE7DA3">
          <w:rPr>
            <w:i/>
            <w:sz w:val="20"/>
            <w:szCs w:val="20"/>
          </w:rPr>
          <w:t>tdd-UL-DL-ConfigurationCommon2</w:t>
        </w:r>
        <w:r w:rsidRPr="00BE7DA3">
          <w:rPr>
            <w:sz w:val="20"/>
            <w:szCs w:val="20"/>
          </w:rPr>
          <w:t xml:space="preserve">, a PRACH occasion </w:t>
        </w:r>
        <w:r w:rsidRPr="00BE7DA3">
          <w:rPr>
            <w:rStyle w:val="colour"/>
            <w:sz w:val="20"/>
            <w:szCs w:val="20"/>
          </w:rPr>
          <w:t>in a PRACH slot</w:t>
        </w:r>
        <w:r w:rsidRPr="00BE7DA3">
          <w:rPr>
            <w:sz w:val="20"/>
            <w:szCs w:val="20"/>
          </w:rPr>
          <w:t xml:space="preserve"> is valid if </w:t>
        </w:r>
      </w:ins>
    </w:p>
    <w:p w14:paraId="18E5240E" w14:textId="77777777" w:rsidR="009418E3" w:rsidRPr="00FA713D" w:rsidRDefault="009418E3" w:rsidP="009418E3">
      <w:pPr>
        <w:pStyle w:val="B1"/>
        <w:spacing w:after="240"/>
        <w:rPr>
          <w:ins w:id="43" w:author="Huawei" w:date="2018-07-12T15:18:00Z"/>
        </w:rPr>
      </w:pPr>
      <w:ins w:id="44" w:author="Huawei" w:date="2018-07-12T15:18:00Z">
        <w:r w:rsidRPr="00BE7DA3">
          <w:t>-</w:t>
        </w:r>
        <w:r w:rsidRPr="00BE7DA3">
          <w:tab/>
        </w:r>
        <w:r w:rsidRPr="00793B38">
          <w:t>it is within UL symbols</w:t>
        </w:r>
        <w:r w:rsidRPr="00793B38">
          <w:rPr>
            <w:lang w:val="en-US"/>
          </w:rPr>
          <w:t>,</w:t>
        </w:r>
        <w:r w:rsidRPr="00F47730">
          <w:rPr>
            <w:lang w:val="en-US"/>
          </w:rPr>
          <w:t xml:space="preserve"> </w:t>
        </w:r>
        <w:r w:rsidRPr="00FA713D">
          <w:t xml:space="preserve">or </w:t>
        </w:r>
      </w:ins>
    </w:p>
    <w:p w14:paraId="29A4FEAF" w14:textId="54C0B0BF" w:rsidR="009418E3" w:rsidRPr="006C074F" w:rsidRDefault="009418E3" w:rsidP="000C75B5">
      <w:pPr>
        <w:pStyle w:val="B1"/>
        <w:spacing w:after="240"/>
        <w:rPr>
          <w:ins w:id="45" w:author="Huawei" w:date="2018-07-12T15:18:00Z"/>
          <w:lang w:val="en-US"/>
        </w:rPr>
      </w:pPr>
      <w:ins w:id="46" w:author="Huawei" w:date="2018-07-12T15:18:00Z">
        <w:r w:rsidRPr="00401476">
          <w:t>-</w:t>
        </w:r>
        <w:r w:rsidRPr="00401476">
          <w:tab/>
        </w:r>
        <w:r w:rsidRPr="00401476">
          <w:rPr>
            <w:lang w:val="en-US"/>
          </w:rPr>
          <w:t>it does not precede a SS/PBCH block</w:t>
        </w:r>
        <w:bookmarkStart w:id="47" w:name="_GoBack"/>
        <w:bookmarkEnd w:id="47"/>
        <w:r w:rsidRPr="00401476">
          <w:rPr>
            <w:lang w:val="en-US"/>
          </w:rPr>
          <w:t xml:space="preserve"> in the PRACH slot and </w:t>
        </w:r>
        <w:r w:rsidRPr="0054134B">
          <w:t>starts at least</w:t>
        </w:r>
        <w:r w:rsidRPr="00BE7DA3">
          <w:rPr>
            <w:noProof/>
            <w:position w:val="-12"/>
            <w:lang w:val="en-US" w:eastAsia="zh-CN"/>
          </w:rPr>
          <w:drawing>
            <wp:inline distT="0" distB="0" distL="0" distR="0" wp14:anchorId="04FF7830" wp14:editId="57B2860E">
              <wp:extent cx="271145" cy="200660"/>
              <wp:effectExtent l="0" t="0" r="0" b="889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145" cy="200660"/>
                      </a:xfrm>
                      <a:prstGeom prst="rect">
                        <a:avLst/>
                      </a:prstGeom>
                      <a:noFill/>
                      <a:ln>
                        <a:noFill/>
                      </a:ln>
                    </pic:spPr>
                  </pic:pic>
                </a:graphicData>
              </a:graphic>
            </wp:inline>
          </w:drawing>
        </w:r>
        <w:r w:rsidRPr="00BE7DA3">
          <w:t xml:space="preserve"> symbol</w:t>
        </w:r>
        <w:r w:rsidRPr="00793B38">
          <w:t>s after a last downlink symbol and at least</w:t>
        </w:r>
        <w:r w:rsidRPr="00BE7DA3">
          <w:rPr>
            <w:noProof/>
            <w:position w:val="-12"/>
            <w:lang w:val="en-US" w:eastAsia="zh-CN"/>
          </w:rPr>
          <w:drawing>
            <wp:inline distT="0" distB="0" distL="0" distR="0" wp14:anchorId="76CD9EE6" wp14:editId="4955D943">
              <wp:extent cx="273685" cy="197485"/>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sidRPr="00BE7DA3">
          <w:t xml:space="preserve"> symbols </w:t>
        </w:r>
        <w:r w:rsidRPr="00793B38">
          <w:t>after a last SS/PBCH block transmission symbol</w:t>
        </w:r>
      </w:ins>
      <w:ins w:id="48" w:author="Huawei" w:date="2018-07-12T15:37:00Z">
        <w:r w:rsidR="00B16C1C" w:rsidRPr="00BE7DA3">
          <w:t>. If short sequence is configured for PRACH of initial access,</w:t>
        </w:r>
      </w:ins>
      <w:ins w:id="49" w:author="Huawei" w:date="2018-07-12T15:41:00Z">
        <w:r w:rsidR="00A37AB1" w:rsidRPr="00BE7DA3">
          <w:t xml:space="preserve"> </w:t>
        </w:r>
        <m:oMath>
          <m:sSub>
            <m:sSubPr>
              <m:ctrlPr>
                <w:rPr>
                  <w:rFonts w:ascii="Cambria Math" w:hAnsi="Cambria Math"/>
                  <w:i/>
                </w:rPr>
              </m:ctrlPr>
            </m:sSubPr>
            <m:e>
              <m:r>
                <w:rPr>
                  <w:rFonts w:ascii="Cambria Math" w:hAnsi="Cambria Math"/>
                </w:rPr>
                <m:t>N</m:t>
              </m:r>
            </m:e>
            <m:sub>
              <m:r>
                <w:rPr>
                  <w:rFonts w:ascii="Cambria Math" w:hAnsi="Cambria Math"/>
                </w:rPr>
                <m:t>gap</m:t>
              </m:r>
            </m:sub>
          </m:sSub>
          <m:r>
            <w:rPr>
              <w:rFonts w:ascii="Cambria Math" w:hAnsi="Cambria Math"/>
            </w:rPr>
            <m:t>=</m:t>
          </m:r>
          <m:r>
            <m:rPr>
              <m:sty m:val="bi"/>
            </m:rPr>
            <w:rPr>
              <w:rFonts w:ascii="Cambria Math" w:hAnsi="Cambria Math"/>
            </w:rPr>
            <m:t>2*</m:t>
          </m:r>
          <m:sSup>
            <m:sSupPr>
              <m:ctrlPr>
                <w:rPr>
                  <w:rFonts w:ascii="Cambria Math" w:hAnsi="Cambria Math"/>
                  <w:i/>
                </w:rPr>
              </m:ctrlPr>
            </m:sSupPr>
            <m:e>
              <m:r>
                <m:rPr>
                  <m:sty m:val="bi"/>
                </m:rPr>
                <w:rPr>
                  <w:rFonts w:ascii="Cambria Math" w:hAnsi="Cambria Math"/>
                </w:rPr>
                <m:t>2</m:t>
              </m:r>
            </m:e>
            <m:sup>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bfr</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PRACH</m:t>
                  </m:r>
                </m:sub>
              </m:sSub>
            </m:sup>
          </m:sSup>
        </m:oMath>
      </w:ins>
      <w:ins w:id="50" w:author="Huawei" w:date="2018-07-12T15:42:00Z">
        <w:r w:rsidR="00960555" w:rsidRPr="00BE7DA3">
          <w:t>, where</w:t>
        </w:r>
      </w:ins>
      <w:ins w:id="51" w:author="Huawei" w:date="2018-07-12T15:30:00Z">
        <w:r w:rsidR="00A20FD4" w:rsidRPr="00BE7DA3">
          <w:t xml:space="preserve"> </w:t>
        </w:r>
      </w:ins>
      <m:oMath>
        <m:sSub>
          <m:sSubPr>
            <m:ctrlPr>
              <w:ins w:id="52" w:author="Huawei" w:date="2018-07-12T15:23:00Z">
                <w:rPr>
                  <w:rFonts w:ascii="Cambria Math" w:hAnsi="Cambria Math"/>
                  <w:i/>
                  <w:lang w:val="en-US"/>
                </w:rPr>
              </w:ins>
            </m:ctrlPr>
          </m:sSubPr>
          <m:e>
            <m:r>
              <w:ins w:id="53" w:author="Huawei" w:date="2018-07-12T15:23:00Z">
                <w:rPr>
                  <w:rFonts w:ascii="Cambria Math" w:hAnsi="Cambria Math"/>
                  <w:lang w:val="en-US"/>
                </w:rPr>
                <m:t>μ</m:t>
              </w:ins>
            </m:r>
          </m:e>
          <m:sub>
            <m:r>
              <w:ins w:id="54" w:author="Huawei" w:date="2018-07-12T15:23:00Z">
                <w:rPr>
                  <w:rFonts w:ascii="Cambria Math" w:hAnsi="Cambria Math"/>
                  <w:lang w:val="en-US"/>
                </w:rPr>
                <m:t>PRACH</m:t>
              </w:ins>
            </m:r>
          </m:sub>
        </m:sSub>
      </m:oMath>
      <w:ins w:id="55" w:author="Huawei" w:date="2018-07-12T15:23:00Z">
        <w:r w:rsidR="00570E49" w:rsidRPr="00BE7DA3">
          <w:rPr>
            <w:lang w:val="en-US"/>
          </w:rPr>
          <w:t xml:space="preserve"> is the numerology for preamble of PRACH for initial access, and </w:t>
        </w:r>
        <m:oMath>
          <m:sSub>
            <m:sSubPr>
              <m:ctrlPr>
                <w:rPr>
                  <w:rFonts w:ascii="Cambria Math" w:hAnsi="Cambria Math"/>
                  <w:i/>
                  <w:lang w:val="en-US"/>
                </w:rPr>
              </m:ctrlPr>
            </m:sSubPr>
            <m:e>
              <m:r>
                <w:rPr>
                  <w:rFonts w:ascii="Cambria Math" w:hAnsi="Cambria Math"/>
                  <w:lang w:val="en-US"/>
                </w:rPr>
                <m:t>μ</m:t>
              </m:r>
            </m:e>
            <m:sub>
              <m:r>
                <w:rPr>
                  <w:rFonts w:ascii="Cambria Math" w:hAnsi="Cambria Math"/>
                  <w:lang w:val="en-US"/>
                </w:rPr>
                <m:t>bfr</m:t>
              </m:r>
            </m:sub>
          </m:sSub>
        </m:oMath>
        <w:r w:rsidR="00570E49" w:rsidRPr="00BE7DA3">
          <w:rPr>
            <w:lang w:val="en-US"/>
          </w:rPr>
          <w:t xml:space="preserve"> is the numerology for preamble </w:t>
        </w:r>
      </w:ins>
      <w:ins w:id="56" w:author="Huawei" w:date="2018-08-10T11:45:00Z">
        <w:r w:rsidR="008A2323">
          <w:rPr>
            <w:lang w:val="en-US"/>
          </w:rPr>
          <w:t>for link</w:t>
        </w:r>
      </w:ins>
      <w:ins w:id="57" w:author="Huawei" w:date="2018-07-12T15:23:00Z">
        <w:r w:rsidR="00570E49" w:rsidRPr="00BE7DA3">
          <w:rPr>
            <w:lang w:val="en-US"/>
          </w:rPr>
          <w:t xml:space="preserve"> recovery.</w:t>
        </w:r>
      </w:ins>
      <w:ins w:id="58" w:author="Huawei" w:date="2018-07-12T15:34:00Z">
        <w:r w:rsidR="0096716F" w:rsidRPr="00BE7DA3">
          <w:rPr>
            <w:lang w:val="en-US"/>
          </w:rPr>
          <w:t xml:space="preserve"> </w:t>
        </w:r>
      </w:ins>
      <w:ins w:id="59" w:author="Huawei" w:date="2018-07-12T15:38:00Z">
        <w:r w:rsidR="004F2601" w:rsidRPr="00BE7DA3">
          <w:rPr>
            <w:lang w:val="en-US"/>
          </w:rPr>
          <w:t>If</w:t>
        </w:r>
      </w:ins>
      <w:ins w:id="60" w:author="Huawei" w:date="2018-07-12T15:39:00Z">
        <w:r w:rsidR="004F2601" w:rsidRPr="00BE7DA3">
          <w:rPr>
            <w:lang w:val="en-US"/>
          </w:rPr>
          <w:t xml:space="preserve"> long sequence is configured for PRACH of initial access,</w:t>
        </w:r>
      </w:ins>
      <w:ins w:id="61" w:author="Huawei" w:date="2018-07-12T15:34:00Z">
        <w:r w:rsidR="003117FA" w:rsidRPr="00BE7DA3">
          <w:rPr>
            <w:lang w:val="en-US"/>
          </w:rPr>
          <w:t xml:space="preserve"> </w:t>
        </w:r>
      </w:ins>
      <m:oMath>
        <m:sSub>
          <m:sSubPr>
            <m:ctrlPr>
              <w:ins w:id="62" w:author="Huawei" w:date="2018-07-12T15:35:00Z">
                <w:rPr>
                  <w:rFonts w:ascii="Cambria Math" w:hAnsi="Cambria Math"/>
                  <w:i/>
                  <w:lang w:val="en-US"/>
                </w:rPr>
              </w:ins>
            </m:ctrlPr>
          </m:sSubPr>
          <m:e>
            <m:r>
              <w:ins w:id="63" w:author="Huawei" w:date="2018-07-12T15:35:00Z">
                <w:rPr>
                  <w:rFonts w:ascii="Cambria Math" w:hAnsi="Cambria Math"/>
                  <w:lang w:val="en-US"/>
                </w:rPr>
                <m:t>N</m:t>
              </w:ins>
            </m:r>
          </m:e>
          <m:sub>
            <m:r>
              <w:ins w:id="64" w:author="Huawei" w:date="2018-07-12T15:35:00Z">
                <w:rPr>
                  <w:rFonts w:ascii="Cambria Math" w:hAnsi="Cambria Math"/>
                  <w:lang w:val="en-US"/>
                </w:rPr>
                <m:t>gap</m:t>
              </w:ins>
            </m:r>
          </m:sub>
        </m:sSub>
        <m:r>
          <w:ins w:id="65" w:author="Huawei" w:date="2018-07-12T15:34:00Z">
            <w:rPr>
              <w:rFonts w:ascii="Cambria Math" w:hAnsi="Cambria Math"/>
              <w:lang w:val="en-US"/>
            </w:rPr>
            <m:t>=2</m:t>
          </w:ins>
        </m:r>
      </m:oMath>
      <w:ins w:id="66" w:author="Huawei" w:date="2018-07-12T15:34:00Z">
        <w:r w:rsidR="0096716F" w:rsidRPr="00BE7DA3">
          <w:rPr>
            <w:lang w:val="en-US"/>
          </w:rPr>
          <w:t>.</w:t>
        </w:r>
      </w:ins>
      <w:ins w:id="67" w:author="Huawei" w:date="2018-07-12T15:48:00Z">
        <w:r w:rsidR="00C50498" w:rsidRPr="00BE7DA3">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gap</m:t>
              </m:r>
            </m:sub>
          </m:sSub>
        </m:oMath>
        <w:r w:rsidR="00C50498" w:rsidRPr="00BE7DA3">
          <w:rPr>
            <w:lang w:val="en-US"/>
          </w:rPr>
          <w:t xml:space="preserve"> is </w:t>
        </w:r>
        <w:r w:rsidR="00C50498" w:rsidRPr="00BE7DA3">
          <w:t>with respect to the preamble subcarrier spacing</w:t>
        </w:r>
        <w:r w:rsidR="00CB39D5" w:rsidRPr="00BE7DA3">
          <w:t>.</w:t>
        </w:r>
      </w:ins>
    </w:p>
    <w:p w14:paraId="39CB51FF" w14:textId="77777777" w:rsidR="009418E3" w:rsidRPr="00BE7DA3" w:rsidRDefault="009418E3" w:rsidP="009418E3">
      <w:pPr>
        <w:rPr>
          <w:ins w:id="68" w:author="Huawei" w:date="2018-07-12T15:18:00Z"/>
          <w:sz w:val="20"/>
          <w:szCs w:val="20"/>
        </w:rPr>
      </w:pPr>
      <w:ins w:id="69" w:author="Huawei" w:date="2018-07-12T15:18:00Z">
        <w:r w:rsidRPr="00BE7DA3">
          <w:rPr>
            <w:sz w:val="20"/>
            <w:szCs w:val="20"/>
          </w:rPr>
          <w:lastRenderedPageBreak/>
          <w:t xml:space="preserve">For preamble format B4 [4, TS 38.211], </w:t>
        </w:r>
        <w:r w:rsidRPr="00BE7DA3">
          <w:rPr>
            <w:noProof/>
            <w:position w:val="-12"/>
            <w:sz w:val="20"/>
            <w:szCs w:val="20"/>
            <w:lang w:eastAsia="zh-CN"/>
          </w:rPr>
          <w:drawing>
            <wp:inline distT="0" distB="0" distL="0" distR="0" wp14:anchorId="6163BE43" wp14:editId="4A86FDE2">
              <wp:extent cx="482600" cy="200660"/>
              <wp:effectExtent l="0" t="0" r="0" b="8890"/>
              <wp:docPr id="1"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BE7DA3">
          <w:rPr>
            <w:sz w:val="20"/>
            <w:szCs w:val="20"/>
          </w:rPr>
          <w:t xml:space="preserve">. </w:t>
        </w:r>
      </w:ins>
    </w:p>
    <w:p w14:paraId="13F6A4E0" w14:textId="77777777" w:rsidR="006777D6" w:rsidRPr="003E5390" w:rsidRDefault="006777D6" w:rsidP="006777D6">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11076B09" w14:textId="17DBA16E" w:rsidR="006777D6" w:rsidRDefault="00521753" w:rsidP="009740E9">
      <w:pPr>
        <w:spacing w:after="0"/>
        <w:rPr>
          <w:color w:val="FF0000"/>
          <w:sz w:val="20"/>
          <w:szCs w:val="20"/>
          <w:lang w:eastAsia="zh-CN"/>
        </w:rPr>
      </w:pPr>
      <w:r w:rsidRPr="003E5390">
        <w:rPr>
          <w:color w:val="FF0000"/>
          <w:sz w:val="20"/>
          <w:szCs w:val="20"/>
          <w:lang w:eastAsia="zh-CN"/>
        </w:rPr>
        <w:t>----</w:t>
      </w:r>
      <w:r w:rsidR="003E5390" w:rsidRPr="003E5390">
        <w:rPr>
          <w:color w:val="FF0000"/>
          <w:sz w:val="20"/>
          <w:szCs w:val="20"/>
          <w:lang w:eastAsia="zh-CN"/>
        </w:rPr>
        <w:t>-----------------</w:t>
      </w:r>
      <w:r w:rsidR="002F7DE1">
        <w:rPr>
          <w:color w:val="FF0000"/>
          <w:sz w:val="20"/>
          <w:szCs w:val="20"/>
          <w:lang w:eastAsia="zh-CN"/>
        </w:rPr>
        <w:t>---------------</w:t>
      </w:r>
      <w:r w:rsidRPr="003E5390">
        <w:rPr>
          <w:color w:val="FF0000"/>
          <w:sz w:val="20"/>
          <w:szCs w:val="20"/>
          <w:lang w:eastAsia="zh-CN"/>
        </w:rPr>
        <w:t xml:space="preserve">----- End of Text Proposal TS38.213 </w:t>
      </w:r>
      <w:r w:rsidR="002E048B">
        <w:rPr>
          <w:color w:val="FF0000"/>
          <w:sz w:val="20"/>
          <w:szCs w:val="20"/>
          <w:lang w:eastAsia="zh-CN"/>
        </w:rPr>
        <w:t>S</w:t>
      </w:r>
      <w:r w:rsidRPr="003E5390">
        <w:rPr>
          <w:color w:val="FF0000"/>
          <w:sz w:val="20"/>
          <w:szCs w:val="20"/>
          <w:lang w:eastAsia="zh-CN"/>
        </w:rPr>
        <w:t xml:space="preserve">ection </w:t>
      </w:r>
      <w:r w:rsidR="00D26FE8">
        <w:rPr>
          <w:color w:val="FF0000"/>
          <w:sz w:val="20"/>
          <w:szCs w:val="20"/>
          <w:lang w:eastAsia="zh-CN"/>
        </w:rPr>
        <w:t>6</w:t>
      </w:r>
      <w:r w:rsidRPr="003E5390">
        <w:rPr>
          <w:color w:val="FF0000"/>
          <w:sz w:val="20"/>
          <w:szCs w:val="20"/>
          <w:lang w:eastAsia="zh-CN"/>
        </w:rPr>
        <w:t xml:space="preserve"> -------------------</w:t>
      </w:r>
      <w:r w:rsidR="003E5390">
        <w:rPr>
          <w:color w:val="FF0000"/>
          <w:sz w:val="20"/>
          <w:szCs w:val="20"/>
          <w:lang w:eastAsia="zh-CN"/>
        </w:rPr>
        <w:t>----------</w:t>
      </w:r>
      <w:r w:rsidRPr="003E5390">
        <w:rPr>
          <w:color w:val="FF0000"/>
          <w:sz w:val="20"/>
          <w:szCs w:val="20"/>
          <w:lang w:eastAsia="zh-CN"/>
        </w:rPr>
        <w:t>--------------</w:t>
      </w:r>
    </w:p>
    <w:p w14:paraId="3E8CA791" w14:textId="2BBBCF8A" w:rsidR="00E61936" w:rsidRDefault="009F5B66" w:rsidP="00E61936">
      <w:pPr>
        <w:pStyle w:val="2"/>
      </w:pPr>
      <w:r>
        <w:t>Text proposal #9</w:t>
      </w:r>
    </w:p>
    <w:p w14:paraId="6B516627" w14:textId="4CE506CC" w:rsidR="00C831DC" w:rsidRDefault="00E61936" w:rsidP="00E61936">
      <w:r>
        <w:t>In RAN1#93</w:t>
      </w:r>
      <w:r w:rsidRPr="00E61936">
        <w:t xml:space="preserve"> meeting, it was agreed that </w:t>
      </w:r>
      <w:r>
        <w:t>without either dedicated CORESET or search space, contention free PRACH BFR</w:t>
      </w:r>
      <w:r>
        <w:rPr>
          <w:lang w:eastAsia="zh-CN"/>
        </w:rPr>
        <w:t xml:space="preserve"> is not performed</w:t>
      </w:r>
      <w:r w:rsidRPr="00E61936">
        <w:t xml:space="preserve"> [</w:t>
      </w:r>
      <w:r w:rsidR="00500A78">
        <w:t>2</w:t>
      </w:r>
      <w:r w:rsidRPr="00E61936">
        <w:t xml:space="preserve">]. </w:t>
      </w:r>
    </w:p>
    <w:p w14:paraId="769025F3" w14:textId="7C977571" w:rsidR="00C831DC" w:rsidRPr="00385677" w:rsidRDefault="00C831DC" w:rsidP="00C831DC">
      <w:pPr>
        <w:rPr>
          <w:b/>
          <w:highlight w:val="green"/>
        </w:rPr>
      </w:pPr>
      <w:r w:rsidRPr="00385677">
        <w:rPr>
          <w:b/>
          <w:highlight w:val="green"/>
        </w:rPr>
        <w:t>Agreement</w:t>
      </w:r>
      <w:r>
        <w:rPr>
          <w:b/>
          <w:highlight w:val="green"/>
        </w:rPr>
        <w:t>:</w:t>
      </w:r>
    </w:p>
    <w:p w14:paraId="130CD8EF" w14:textId="77777777" w:rsidR="00C831DC" w:rsidRPr="00385677" w:rsidRDefault="00C831DC" w:rsidP="00C831DC">
      <w:pPr>
        <w:numPr>
          <w:ilvl w:val="0"/>
          <w:numId w:val="36"/>
        </w:numPr>
        <w:autoSpaceDE/>
        <w:autoSpaceDN/>
        <w:adjustRightInd/>
        <w:snapToGrid/>
        <w:spacing w:after="0"/>
        <w:jc w:val="left"/>
      </w:pPr>
      <w:r w:rsidRPr="00385677">
        <w:t>(</w:t>
      </w:r>
      <w:r w:rsidRPr="00385677">
        <w:rPr>
          <w:highlight w:val="darkYellow"/>
        </w:rPr>
        <w:t>Working Assumption</w:t>
      </w:r>
      <w:r w:rsidRPr="00385677">
        <w:t xml:space="preserve">) If either CORESET associated with SearchSpace-BFR or SearchSpace-BFR is not configured, UE assumes contention-free PRACH BFR is not performed. </w:t>
      </w:r>
    </w:p>
    <w:p w14:paraId="6EEB13D3" w14:textId="77777777" w:rsidR="00C831DC" w:rsidRPr="00385677" w:rsidRDefault="00C831DC" w:rsidP="00C831DC">
      <w:pPr>
        <w:numPr>
          <w:ilvl w:val="1"/>
          <w:numId w:val="36"/>
        </w:numPr>
        <w:autoSpaceDE/>
        <w:autoSpaceDN/>
        <w:adjustRightInd/>
        <w:snapToGrid/>
        <w:spacing w:after="0"/>
        <w:jc w:val="left"/>
      </w:pPr>
      <w:r w:rsidRPr="00385677">
        <w:t>In this case, SearchSpace-0 or CORESET-0 is not used for monitoring contention-free PRACH BFR response.</w:t>
      </w:r>
    </w:p>
    <w:p w14:paraId="4B647F09" w14:textId="77777777" w:rsidR="00C831DC" w:rsidRPr="00385677" w:rsidRDefault="00C831DC" w:rsidP="00C831DC">
      <w:pPr>
        <w:numPr>
          <w:ilvl w:val="0"/>
          <w:numId w:val="36"/>
        </w:numPr>
        <w:autoSpaceDE/>
        <w:autoSpaceDN/>
        <w:adjustRightInd/>
        <w:snapToGrid/>
        <w:spacing w:after="0"/>
        <w:jc w:val="left"/>
      </w:pPr>
      <w:r w:rsidRPr="00385677">
        <w:t>If either CORESET associated with SearchSpace-BFR or SearchSpace-BFR is not configured, UE can still perform contention-based PRACH BFR based on configuration.</w:t>
      </w:r>
    </w:p>
    <w:p w14:paraId="696A5FFF" w14:textId="77777777" w:rsidR="00C831DC" w:rsidRPr="007E40D3" w:rsidRDefault="00C831DC" w:rsidP="00C831DC">
      <w:pPr>
        <w:numPr>
          <w:ilvl w:val="0"/>
          <w:numId w:val="36"/>
        </w:numPr>
        <w:autoSpaceDE/>
        <w:autoSpaceDN/>
        <w:adjustRightInd/>
        <w:snapToGrid/>
        <w:spacing w:after="0"/>
        <w:jc w:val="left"/>
      </w:pPr>
      <w:r w:rsidRPr="007E40D3">
        <w:t>Send LS to RAN2</w:t>
      </w:r>
    </w:p>
    <w:p w14:paraId="186D4E0E" w14:textId="77777777" w:rsidR="00183C4B" w:rsidRDefault="00183C4B" w:rsidP="00E61936"/>
    <w:p w14:paraId="22D31A1D" w14:textId="6FAE29C5" w:rsidR="00E61936" w:rsidRPr="002F7DE1" w:rsidRDefault="00C831DC" w:rsidP="00E61936">
      <w:r>
        <w:t xml:space="preserve">However, in the current </w:t>
      </w:r>
      <w:r w:rsidR="00D95085">
        <w:t xml:space="preserve">version </w:t>
      </w:r>
      <w:r>
        <w:t>of 38.213 [</w:t>
      </w:r>
      <w:r w:rsidR="005A1878">
        <w:t>3</w:t>
      </w:r>
      <w:r>
        <w:t>],</w:t>
      </w:r>
      <w:r w:rsidR="00D95085">
        <w:t xml:space="preserve"> it is stated that </w:t>
      </w:r>
      <w:r>
        <w:t xml:space="preserve">contention free PRACH </w:t>
      </w:r>
      <w:r w:rsidR="006963E9">
        <w:t xml:space="preserve">for BFR </w:t>
      </w:r>
      <w:r>
        <w:t>is triggered by PDCCH order</w:t>
      </w:r>
      <w:r w:rsidR="00D95085">
        <w:t>, which has deviated from the agreement</w:t>
      </w:r>
      <w:r w:rsidR="00EC4C42">
        <w:t xml:space="preserve">. To capture the agreement correctly, </w:t>
      </w:r>
      <w:r w:rsidR="00D95085">
        <w:t>a</w:t>
      </w:r>
      <w:r w:rsidR="00C07B8C">
        <w:t xml:space="preserve"> revision is provided as foll</w:t>
      </w:r>
      <w:r w:rsidR="00C07B8C" w:rsidRPr="00C07B8C">
        <w:t>ows:</w:t>
      </w:r>
    </w:p>
    <w:p w14:paraId="519DDD38" w14:textId="2979474A" w:rsidR="00A03507" w:rsidRPr="003E5390" w:rsidRDefault="00A03507" w:rsidP="009F5B66">
      <w:pPr>
        <w:rPr>
          <w:color w:val="FF0000"/>
          <w:sz w:val="20"/>
          <w:szCs w:val="20"/>
          <w:lang w:eastAsia="zh-CN"/>
        </w:rPr>
      </w:pPr>
      <w:r w:rsidRPr="003E5390">
        <w:rPr>
          <w:color w:val="FF0000"/>
          <w:sz w:val="20"/>
          <w:szCs w:val="20"/>
          <w:lang w:eastAsia="zh-CN"/>
        </w:rPr>
        <w:t xml:space="preserve">-------------------------------------------Start of Text Proposal TS 38.213 </w:t>
      </w:r>
      <w:r w:rsidR="002E048B">
        <w:rPr>
          <w:color w:val="FF0000"/>
          <w:sz w:val="20"/>
          <w:szCs w:val="20"/>
          <w:lang w:eastAsia="zh-CN"/>
        </w:rPr>
        <w:t>S</w:t>
      </w:r>
      <w:r w:rsidRPr="003E5390">
        <w:rPr>
          <w:color w:val="FF0000"/>
          <w:sz w:val="20"/>
          <w:szCs w:val="20"/>
          <w:lang w:eastAsia="zh-CN"/>
        </w:rPr>
        <w:t>ection 6--------------------------------------------</w:t>
      </w:r>
    </w:p>
    <w:p w14:paraId="303C8E01" w14:textId="77777777" w:rsidR="00A03507" w:rsidRPr="003E5390" w:rsidRDefault="00A03507" w:rsidP="00A03507">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1E207BFB" w14:textId="3DD913AE" w:rsidR="00A03507" w:rsidRPr="00A86FBE" w:rsidRDefault="00A03507" w:rsidP="00A03507">
      <w:r>
        <w:t>If the UE is not provided a</w:t>
      </w:r>
      <w:r w:rsidRPr="00B916EC">
        <w:t xml:space="preserve"> control resource set</w:t>
      </w:r>
      <w:r w:rsidRPr="00B916EC">
        <w:rPr>
          <w:iCs/>
        </w:rPr>
        <w:t xml:space="preserve"> </w:t>
      </w:r>
      <w:r>
        <w:t>for a search space set provided</w:t>
      </w:r>
      <w:r w:rsidRPr="006309B0">
        <w:rPr>
          <w:i/>
        </w:rPr>
        <w:t xml:space="preserve"> </w:t>
      </w:r>
      <w:r w:rsidRPr="008E345C">
        <w:rPr>
          <w:i/>
        </w:rPr>
        <w:t>recoverySearchSpaceId</w:t>
      </w:r>
      <w:r>
        <w:t xml:space="preserve"> or if the UE is not provided </w:t>
      </w:r>
      <w:r w:rsidRPr="008E345C">
        <w:rPr>
          <w:i/>
        </w:rPr>
        <w:t>recoverySearchSpaceId</w:t>
      </w:r>
      <w:r w:rsidR="00214007">
        <w:t xml:space="preserve">, the UE does not expect to </w:t>
      </w:r>
      <w:ins w:id="70" w:author="Huawei" w:date="2018-08-09T22:15:00Z">
        <w:r w:rsidR="00471F3B" w:rsidRPr="00EA2DD2">
          <w:t xml:space="preserve">perform contention-free </w:t>
        </w:r>
        <w:r w:rsidR="00471F3B">
          <w:t>random access</w:t>
        </w:r>
        <w:r w:rsidR="00471F3B" w:rsidRPr="00EA2DD2">
          <w:t xml:space="preserve"> </w:t>
        </w:r>
        <w:r w:rsidR="00471F3B">
          <w:t xml:space="preserve">procedure </w:t>
        </w:r>
        <w:r w:rsidR="00471F3B" w:rsidRPr="00EA2DD2">
          <w:t>for beam failure recovery as described in [5, TS 38.</w:t>
        </w:r>
        <w:r w:rsidR="00471F3B">
          <w:t>321</w:t>
        </w:r>
        <w:r w:rsidR="00471F3B" w:rsidRPr="00EA2DD2">
          <w:t>]</w:t>
        </w:r>
      </w:ins>
      <w:del w:id="71" w:author="Huawei" w:date="2018-08-09T22:15:00Z">
        <w:r w:rsidRPr="00A03507" w:rsidDel="00471F3B">
          <w:delText>receive a PDCCH order triggering a PRACH transmission</w:delText>
        </w:r>
      </w:del>
      <w:r>
        <w:t>.</w:t>
      </w:r>
    </w:p>
    <w:p w14:paraId="5F4107D3" w14:textId="77777777" w:rsidR="00A03507" w:rsidRPr="003E5390" w:rsidRDefault="00A03507" w:rsidP="00A03507">
      <w:pPr>
        <w:jc w:val="center"/>
        <w:rPr>
          <w:color w:val="FF0000"/>
          <w:sz w:val="20"/>
          <w:szCs w:val="20"/>
          <w:lang w:eastAsia="zh-CN"/>
        </w:rPr>
      </w:pPr>
      <w:r w:rsidRPr="003E5390">
        <w:rPr>
          <w:color w:val="FF0000"/>
          <w:sz w:val="20"/>
          <w:szCs w:val="20"/>
          <w:lang w:eastAsia="zh-CN"/>
        </w:rPr>
        <w:t xml:space="preserve">&lt; </w:t>
      </w:r>
      <w:r w:rsidRPr="003E5390">
        <w:rPr>
          <w:color w:val="FF0000"/>
          <w:sz w:val="20"/>
          <w:szCs w:val="20"/>
        </w:rPr>
        <w:t>Unchanged parts are omitted</w:t>
      </w:r>
      <w:r w:rsidRPr="003E5390">
        <w:rPr>
          <w:color w:val="FF0000"/>
          <w:sz w:val="20"/>
          <w:szCs w:val="20"/>
          <w:lang w:eastAsia="zh-CN"/>
        </w:rPr>
        <w:t xml:space="preserve"> &gt;</w:t>
      </w:r>
    </w:p>
    <w:p w14:paraId="5CD619F8" w14:textId="0FFC7DF7" w:rsidR="00A03507" w:rsidRPr="003E5390" w:rsidRDefault="00A03507" w:rsidP="00A03507">
      <w:pPr>
        <w:spacing w:after="0"/>
        <w:rPr>
          <w:color w:val="FF0000"/>
          <w:sz w:val="20"/>
          <w:szCs w:val="20"/>
          <w:lang w:eastAsia="zh-CN"/>
        </w:rPr>
      </w:pP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Pr>
          <w:color w:val="FF0000"/>
          <w:sz w:val="20"/>
          <w:szCs w:val="20"/>
          <w:lang w:eastAsia="zh-CN"/>
        </w:rPr>
        <w:t>----</w:t>
      </w:r>
      <w:r w:rsidRPr="003E5390">
        <w:rPr>
          <w:color w:val="FF0000"/>
          <w:sz w:val="20"/>
          <w:szCs w:val="20"/>
          <w:lang w:eastAsia="zh-CN"/>
        </w:rPr>
        <w:t>---------</w:t>
      </w:r>
      <w:r w:rsidR="009312E8">
        <w:rPr>
          <w:color w:val="FF0000"/>
          <w:sz w:val="20"/>
          <w:szCs w:val="20"/>
          <w:lang w:eastAsia="zh-CN"/>
        </w:rPr>
        <w:t>End</w:t>
      </w:r>
      <w:r w:rsidR="009312E8" w:rsidRPr="003E5390">
        <w:rPr>
          <w:color w:val="FF0000"/>
          <w:sz w:val="20"/>
          <w:szCs w:val="20"/>
          <w:lang w:eastAsia="zh-CN"/>
        </w:rPr>
        <w:t xml:space="preserve"> </w:t>
      </w:r>
      <w:r w:rsidRPr="003E5390">
        <w:rPr>
          <w:color w:val="FF0000"/>
          <w:sz w:val="20"/>
          <w:szCs w:val="20"/>
          <w:lang w:eastAsia="zh-CN"/>
        </w:rPr>
        <w:t xml:space="preserve">of Text Proposal TS 38.213 </w:t>
      </w:r>
      <w:r w:rsidR="002E048B">
        <w:rPr>
          <w:color w:val="FF0000"/>
          <w:sz w:val="20"/>
          <w:szCs w:val="20"/>
          <w:lang w:eastAsia="zh-CN"/>
        </w:rPr>
        <w:t>S</w:t>
      </w:r>
      <w:r w:rsidRPr="003E5390">
        <w:rPr>
          <w:color w:val="FF0000"/>
          <w:sz w:val="20"/>
          <w:szCs w:val="20"/>
          <w:lang w:eastAsia="zh-CN"/>
        </w:rPr>
        <w:t>ection 6-----------</w:t>
      </w:r>
      <w:r>
        <w:rPr>
          <w:color w:val="FF0000"/>
          <w:sz w:val="20"/>
          <w:szCs w:val="20"/>
          <w:lang w:eastAsia="zh-CN"/>
        </w:rPr>
        <w:t>---------------</w:t>
      </w:r>
      <w:r w:rsidRPr="003E5390">
        <w:rPr>
          <w:color w:val="FF0000"/>
          <w:sz w:val="20"/>
          <w:szCs w:val="20"/>
          <w:lang w:eastAsia="zh-CN"/>
        </w:rPr>
        <w:t>----------------------</w:t>
      </w:r>
    </w:p>
    <w:p w14:paraId="60116A03" w14:textId="77777777" w:rsidR="009312E8" w:rsidRPr="003E5390" w:rsidRDefault="009312E8" w:rsidP="00B707C5">
      <w:pPr>
        <w:spacing w:after="0"/>
        <w:rPr>
          <w:color w:val="FF0000"/>
          <w:sz w:val="20"/>
          <w:szCs w:val="20"/>
          <w:lang w:eastAsia="zh-CN"/>
        </w:rPr>
      </w:pPr>
    </w:p>
    <w:bookmarkEnd w:id="2"/>
    <w:p w14:paraId="5E5F40A1" w14:textId="77777777" w:rsidR="00173ADC" w:rsidRDefault="00173ADC" w:rsidP="00173ADC">
      <w:pPr>
        <w:pStyle w:val="1"/>
        <w:numPr>
          <w:ilvl w:val="0"/>
          <w:numId w:val="0"/>
        </w:numPr>
        <w:ind w:left="432" w:hanging="432"/>
        <w:rPr>
          <w:lang w:eastAsia="zh-CN"/>
        </w:rPr>
      </w:pPr>
      <w:r w:rsidRPr="00AC4EE1">
        <w:rPr>
          <w:lang w:eastAsia="zh-CN"/>
        </w:rPr>
        <w:t>References</w:t>
      </w:r>
    </w:p>
    <w:p w14:paraId="2A7B3045" w14:textId="49EAB76C" w:rsidR="00236AC7" w:rsidRDefault="00236AC7" w:rsidP="00A03507">
      <w:pPr>
        <w:pStyle w:val="References"/>
      </w:pPr>
      <w:r w:rsidRPr="00236AC7">
        <w:t>R2-1810869</w:t>
      </w:r>
      <w:r>
        <w:t xml:space="preserve">, </w:t>
      </w:r>
      <w:r w:rsidRPr="00236AC7">
        <w:t>Report of offline [031] draft CR for RACH issues in L1</w:t>
      </w:r>
      <w:r>
        <w:t>,</w:t>
      </w:r>
      <w:r w:rsidRPr="00236AC7">
        <w:t xml:space="preserve"> 3GPP TSG-RAN WG2</w:t>
      </w:r>
      <w:r w:rsidR="000B49A8">
        <w:t xml:space="preserve"> AH-1807.</w:t>
      </w:r>
    </w:p>
    <w:p w14:paraId="2DD7ADF0" w14:textId="167E3B34" w:rsidR="009E774D" w:rsidRPr="00A03507" w:rsidRDefault="009E774D" w:rsidP="00A03507">
      <w:pPr>
        <w:pStyle w:val="References"/>
      </w:pPr>
      <w:r>
        <w:t>Chairman's Notes</w:t>
      </w:r>
      <w:r w:rsidR="00783B32">
        <w:t>, RAN1#</w:t>
      </w:r>
      <w:r>
        <w:t>93</w:t>
      </w:r>
      <w:r w:rsidR="00783B32">
        <w:t xml:space="preserve">, </w:t>
      </w:r>
      <w:r>
        <w:t>Busan</w:t>
      </w:r>
      <w:r w:rsidRPr="00470975">
        <w:t xml:space="preserve">, </w:t>
      </w:r>
      <w:r>
        <w:t>Korea,</w:t>
      </w:r>
      <w:r w:rsidRPr="00470975">
        <w:t xml:space="preserve"> </w:t>
      </w:r>
      <w:r>
        <w:t>21</w:t>
      </w:r>
      <w:r w:rsidRPr="00A03507">
        <w:rPr>
          <w:vertAlign w:val="superscript"/>
        </w:rPr>
        <w:t xml:space="preserve">st </w:t>
      </w:r>
      <w:r w:rsidRPr="00470975">
        <w:t xml:space="preserve">– </w:t>
      </w:r>
      <w:r>
        <w:t>25</w:t>
      </w:r>
      <w:r w:rsidRPr="00A03507">
        <w:rPr>
          <w:vertAlign w:val="superscript"/>
        </w:rPr>
        <w:t>th</w:t>
      </w:r>
      <w:r w:rsidRPr="00470975">
        <w:t xml:space="preserve"> </w:t>
      </w:r>
      <w:r w:rsidR="00783B32">
        <w:t xml:space="preserve">May </w:t>
      </w:r>
      <w:r w:rsidRPr="00470975">
        <w:t>201</w:t>
      </w:r>
      <w:r>
        <w:t>8.</w:t>
      </w:r>
      <w:r w:rsidRPr="00470975">
        <w:t xml:space="preserve"> </w:t>
      </w:r>
    </w:p>
    <w:p w14:paraId="6D912D1D" w14:textId="6CB44519" w:rsidR="00FB190F" w:rsidRDefault="00FB190F" w:rsidP="00FB190F">
      <w:pPr>
        <w:pStyle w:val="References"/>
      </w:pPr>
      <w:r>
        <w:t xml:space="preserve">TS 38.213 v15.1.0, </w:t>
      </w:r>
      <w:r w:rsidRPr="00934082">
        <w:t xml:space="preserve">Physical layer procedures for control, </w:t>
      </w:r>
      <w:r>
        <w:t>May</w:t>
      </w:r>
      <w:r w:rsidR="00823521">
        <w:t xml:space="preserve"> </w:t>
      </w:r>
      <w:r w:rsidRPr="00934082">
        <w:t>201</w:t>
      </w:r>
      <w:r>
        <w:t xml:space="preserve">8. </w:t>
      </w:r>
    </w:p>
    <w:p w14:paraId="6F97FCBA" w14:textId="77777777" w:rsidR="00173ADC" w:rsidRDefault="00173ADC" w:rsidP="003D3CB8">
      <w:pPr>
        <w:rPr>
          <w:b/>
          <w:i/>
        </w:rPr>
      </w:pPr>
    </w:p>
    <w:sectPr w:rsidR="00173A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7BE3E" w14:textId="77777777" w:rsidR="00FE1860" w:rsidRDefault="00FE1860">
      <w:r>
        <w:separator/>
      </w:r>
    </w:p>
  </w:endnote>
  <w:endnote w:type="continuationSeparator" w:id="0">
    <w:p w14:paraId="38C80375" w14:textId="77777777" w:rsidR="00FE1860" w:rsidRDefault="00FE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20771" w14:textId="77777777" w:rsidR="00FE1860" w:rsidRDefault="00FE1860">
      <w:r>
        <w:separator/>
      </w:r>
    </w:p>
  </w:footnote>
  <w:footnote w:type="continuationSeparator" w:id="0">
    <w:p w14:paraId="0877A405" w14:textId="77777777" w:rsidR="00FE1860" w:rsidRDefault="00FE18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alibri Light" w:hAnsi="Calibri Light" w:hint="default"/>
      </w:rPr>
    </w:lvl>
    <w:lvl w:ilvl="1" w:tplc="515E0952">
      <w:numFmt w:val="bullet"/>
      <w:pStyle w:val="RAN1bullet2"/>
      <w:lvlText w:val="–"/>
      <w:lvlJc w:val="left"/>
      <w:pPr>
        <w:tabs>
          <w:tab w:val="num" w:pos="1440"/>
        </w:tabs>
        <w:ind w:left="1440" w:hanging="360"/>
      </w:pPr>
      <w:rPr>
        <w:rFonts w:ascii="Calibri Light" w:hAnsi="Calibri Light" w:hint="default"/>
      </w:rPr>
    </w:lvl>
    <w:lvl w:ilvl="2" w:tplc="CEC60A12">
      <w:start w:val="1"/>
      <w:numFmt w:val="bullet"/>
      <w:lvlText w:val="•"/>
      <w:lvlJc w:val="left"/>
      <w:pPr>
        <w:tabs>
          <w:tab w:val="num" w:pos="2160"/>
        </w:tabs>
        <w:ind w:left="2160" w:hanging="360"/>
      </w:pPr>
      <w:rPr>
        <w:rFonts w:ascii="Calibri Light" w:hAnsi="Calibri Light" w:hint="default"/>
      </w:rPr>
    </w:lvl>
    <w:lvl w:ilvl="3" w:tplc="DA28EE96">
      <w:start w:val="1"/>
      <w:numFmt w:val="bullet"/>
      <w:lvlText w:val="•"/>
      <w:lvlJc w:val="left"/>
      <w:pPr>
        <w:tabs>
          <w:tab w:val="num" w:pos="2880"/>
        </w:tabs>
        <w:ind w:left="2880" w:hanging="360"/>
      </w:pPr>
      <w:rPr>
        <w:rFonts w:ascii="Calibri Light" w:hAnsi="Calibri Light" w:hint="default"/>
      </w:rPr>
    </w:lvl>
    <w:lvl w:ilvl="4" w:tplc="7CD4691C">
      <w:start w:val="1"/>
      <w:numFmt w:val="bullet"/>
      <w:lvlText w:val="•"/>
      <w:lvlJc w:val="left"/>
      <w:pPr>
        <w:tabs>
          <w:tab w:val="num" w:pos="3600"/>
        </w:tabs>
        <w:ind w:left="3600" w:hanging="360"/>
      </w:pPr>
      <w:rPr>
        <w:rFonts w:ascii="Calibri Light" w:hAnsi="Calibri Light" w:hint="default"/>
      </w:rPr>
    </w:lvl>
    <w:lvl w:ilvl="5" w:tplc="F68E2EF0" w:tentative="1">
      <w:start w:val="1"/>
      <w:numFmt w:val="bullet"/>
      <w:lvlText w:val="•"/>
      <w:lvlJc w:val="left"/>
      <w:pPr>
        <w:tabs>
          <w:tab w:val="num" w:pos="4320"/>
        </w:tabs>
        <w:ind w:left="4320" w:hanging="360"/>
      </w:pPr>
      <w:rPr>
        <w:rFonts w:ascii="Calibri Light" w:hAnsi="Calibri Light" w:hint="default"/>
      </w:rPr>
    </w:lvl>
    <w:lvl w:ilvl="6" w:tplc="24AAF882" w:tentative="1">
      <w:start w:val="1"/>
      <w:numFmt w:val="bullet"/>
      <w:lvlText w:val="•"/>
      <w:lvlJc w:val="left"/>
      <w:pPr>
        <w:tabs>
          <w:tab w:val="num" w:pos="5040"/>
        </w:tabs>
        <w:ind w:left="5040" w:hanging="360"/>
      </w:pPr>
      <w:rPr>
        <w:rFonts w:ascii="Calibri Light" w:hAnsi="Calibri Light" w:hint="default"/>
      </w:rPr>
    </w:lvl>
    <w:lvl w:ilvl="7" w:tplc="4036A71C" w:tentative="1">
      <w:start w:val="1"/>
      <w:numFmt w:val="bullet"/>
      <w:lvlText w:val="•"/>
      <w:lvlJc w:val="left"/>
      <w:pPr>
        <w:tabs>
          <w:tab w:val="num" w:pos="5760"/>
        </w:tabs>
        <w:ind w:left="5760" w:hanging="360"/>
      </w:pPr>
      <w:rPr>
        <w:rFonts w:ascii="Calibri Light" w:hAnsi="Calibri Light" w:hint="default"/>
      </w:rPr>
    </w:lvl>
    <w:lvl w:ilvl="8" w:tplc="8BCEDA40"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269F7"/>
    <w:multiLevelType w:val="hybridMultilevel"/>
    <w:tmpl w:val="FDE4A052"/>
    <w:lvl w:ilvl="0" w:tplc="04090001">
      <w:start w:val="1"/>
      <w:numFmt w:val="bullet"/>
      <w:lvlText w:val=""/>
      <w:lvlJc w:val="left"/>
      <w:pPr>
        <w:ind w:left="720" w:hanging="360"/>
      </w:pPr>
      <w:rPr>
        <w:rFonts w:ascii="minorBidi" w:hAnsi="minorBidi" w:hint="default"/>
      </w:rPr>
    </w:lvl>
    <w:lvl w:ilvl="1" w:tplc="04090003" w:tentative="1">
      <w:start w:val="1"/>
      <w:numFmt w:val="bullet"/>
      <w:lvlText w:val="o"/>
      <w:lvlJc w:val="left"/>
      <w:pPr>
        <w:ind w:left="1440" w:hanging="360"/>
      </w:pPr>
      <w:rPr>
        <w:rFonts w:ascii="Calibri Light" w:hAnsi="Calibri Light" w:cs="Calibri Light"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minorBidi" w:hAnsi="minorBidi" w:hint="default"/>
      </w:rPr>
    </w:lvl>
    <w:lvl w:ilvl="4" w:tplc="04090003" w:tentative="1">
      <w:start w:val="1"/>
      <w:numFmt w:val="bullet"/>
      <w:lvlText w:val="o"/>
      <w:lvlJc w:val="left"/>
      <w:pPr>
        <w:ind w:left="3600" w:hanging="360"/>
      </w:pPr>
      <w:rPr>
        <w:rFonts w:ascii="Calibri Light" w:hAnsi="Calibri Light" w:cs="Calibri Light"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minorBidi" w:hAnsi="minorBidi" w:hint="default"/>
      </w:rPr>
    </w:lvl>
    <w:lvl w:ilvl="7" w:tplc="04090003" w:tentative="1">
      <w:start w:val="1"/>
      <w:numFmt w:val="bullet"/>
      <w:lvlText w:val="o"/>
      <w:lvlJc w:val="left"/>
      <w:pPr>
        <w:ind w:left="5760" w:hanging="360"/>
      </w:pPr>
      <w:rPr>
        <w:rFonts w:ascii="Calibri Light" w:hAnsi="Calibri Light" w:cs="Calibri Light" w:hint="default"/>
      </w:rPr>
    </w:lvl>
    <w:lvl w:ilvl="8" w:tplc="04090005" w:tentative="1">
      <w:start w:val="1"/>
      <w:numFmt w:val="bullet"/>
      <w:lvlText w:val=""/>
      <w:lvlJc w:val="left"/>
      <w:pPr>
        <w:ind w:left="6480" w:hanging="360"/>
      </w:pPr>
      <w:rPr>
        <w:rFonts w:ascii="Calibri Light" w:hAnsi="Calibri Light" w:hint="default"/>
      </w:r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6A6213E"/>
    <w:multiLevelType w:val="hybridMultilevel"/>
    <w:tmpl w:val="4F9A1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B375E0F"/>
    <w:multiLevelType w:val="hybridMultilevel"/>
    <w:tmpl w:val="AB1CFC24"/>
    <w:lvl w:ilvl="0" w:tplc="04090003">
      <w:start w:val="1"/>
      <w:numFmt w:val="bullet"/>
      <w:lvlText w:val="o"/>
      <w:lvlJc w:val="left"/>
      <w:pPr>
        <w:ind w:left="1145" w:hanging="360"/>
      </w:pPr>
      <w:rPr>
        <w:rFonts w:ascii="Calibri Light" w:hAnsi="Calibri Light" w:cs="Calibri Light" w:hint="default"/>
      </w:rPr>
    </w:lvl>
    <w:lvl w:ilvl="1" w:tplc="04090003" w:tentative="1">
      <w:start w:val="1"/>
      <w:numFmt w:val="bullet"/>
      <w:lvlText w:val="o"/>
      <w:lvlJc w:val="left"/>
      <w:pPr>
        <w:ind w:left="1865" w:hanging="360"/>
      </w:pPr>
      <w:rPr>
        <w:rFonts w:ascii="Calibri Light" w:hAnsi="Calibri Light" w:cs="Calibri Light" w:hint="default"/>
      </w:rPr>
    </w:lvl>
    <w:lvl w:ilvl="2" w:tplc="04090005" w:tentative="1">
      <w:start w:val="1"/>
      <w:numFmt w:val="bullet"/>
      <w:lvlText w:val=""/>
      <w:lvlJc w:val="left"/>
      <w:pPr>
        <w:ind w:left="2585" w:hanging="360"/>
      </w:pPr>
      <w:rPr>
        <w:rFonts w:ascii="Calibri Light" w:hAnsi="Calibri Light" w:hint="default"/>
      </w:rPr>
    </w:lvl>
    <w:lvl w:ilvl="3" w:tplc="04090001" w:tentative="1">
      <w:start w:val="1"/>
      <w:numFmt w:val="bullet"/>
      <w:lvlText w:val=""/>
      <w:lvlJc w:val="left"/>
      <w:pPr>
        <w:ind w:left="3305" w:hanging="360"/>
      </w:pPr>
      <w:rPr>
        <w:rFonts w:ascii="minorBidi" w:hAnsi="minorBidi" w:hint="default"/>
      </w:rPr>
    </w:lvl>
    <w:lvl w:ilvl="4" w:tplc="04090003" w:tentative="1">
      <w:start w:val="1"/>
      <w:numFmt w:val="bullet"/>
      <w:lvlText w:val="o"/>
      <w:lvlJc w:val="left"/>
      <w:pPr>
        <w:ind w:left="4025" w:hanging="360"/>
      </w:pPr>
      <w:rPr>
        <w:rFonts w:ascii="Calibri Light" w:hAnsi="Calibri Light" w:cs="Calibri Light" w:hint="default"/>
      </w:rPr>
    </w:lvl>
    <w:lvl w:ilvl="5" w:tplc="04090005" w:tentative="1">
      <w:start w:val="1"/>
      <w:numFmt w:val="bullet"/>
      <w:lvlText w:val=""/>
      <w:lvlJc w:val="left"/>
      <w:pPr>
        <w:ind w:left="4745" w:hanging="360"/>
      </w:pPr>
      <w:rPr>
        <w:rFonts w:ascii="Calibri Light" w:hAnsi="Calibri Light" w:hint="default"/>
      </w:rPr>
    </w:lvl>
    <w:lvl w:ilvl="6" w:tplc="04090001" w:tentative="1">
      <w:start w:val="1"/>
      <w:numFmt w:val="bullet"/>
      <w:lvlText w:val=""/>
      <w:lvlJc w:val="left"/>
      <w:pPr>
        <w:ind w:left="5465" w:hanging="360"/>
      </w:pPr>
      <w:rPr>
        <w:rFonts w:ascii="minorBidi" w:hAnsi="minorBidi" w:hint="default"/>
      </w:rPr>
    </w:lvl>
    <w:lvl w:ilvl="7" w:tplc="04090003" w:tentative="1">
      <w:start w:val="1"/>
      <w:numFmt w:val="bullet"/>
      <w:lvlText w:val="o"/>
      <w:lvlJc w:val="left"/>
      <w:pPr>
        <w:ind w:left="6185" w:hanging="360"/>
      </w:pPr>
      <w:rPr>
        <w:rFonts w:ascii="Calibri Light" w:hAnsi="Calibri Light" w:cs="Calibri Light" w:hint="default"/>
      </w:rPr>
    </w:lvl>
    <w:lvl w:ilvl="8" w:tplc="04090005" w:tentative="1">
      <w:start w:val="1"/>
      <w:numFmt w:val="bullet"/>
      <w:lvlText w:val=""/>
      <w:lvlJc w:val="left"/>
      <w:pPr>
        <w:ind w:left="6905" w:hanging="360"/>
      </w:pPr>
      <w:rPr>
        <w:rFonts w:ascii="Calibri Light" w:hAnsi="Calibri Light" w:hint="default"/>
      </w:rPr>
    </w:lvl>
  </w:abstractNum>
  <w:abstractNum w:abstractNumId="34" w15:restartNumberingAfterBreak="0">
    <w:nsid w:val="6BBA1F84"/>
    <w:multiLevelType w:val="hybridMultilevel"/>
    <w:tmpl w:val="620CD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0C7797"/>
    <w:multiLevelType w:val="hybridMultilevel"/>
    <w:tmpl w:val="464C2C78"/>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2"/>
  </w:num>
  <w:num w:numId="3">
    <w:abstractNumId w:val="21"/>
  </w:num>
  <w:num w:numId="4">
    <w:abstractNumId w:val="19"/>
  </w:num>
  <w:num w:numId="5">
    <w:abstractNumId w:val="13"/>
  </w:num>
  <w:num w:numId="6">
    <w:abstractNumId w:val="35"/>
  </w:num>
  <w:num w:numId="7">
    <w:abstractNumId w:val="20"/>
  </w:num>
  <w:num w:numId="8">
    <w:abstractNumId w:val="27"/>
  </w:num>
  <w:num w:numId="9">
    <w:abstractNumId w:val="31"/>
  </w:num>
  <w:num w:numId="10">
    <w:abstractNumId w:val="32"/>
  </w:num>
  <w:num w:numId="11">
    <w:abstractNumId w:val="39"/>
  </w:num>
  <w:num w:numId="12">
    <w:abstractNumId w:val="18"/>
  </w:num>
  <w:num w:numId="13">
    <w:abstractNumId w:val="29"/>
  </w:num>
  <w:num w:numId="14">
    <w:abstractNumId w:val="28"/>
  </w:num>
  <w:num w:numId="15">
    <w:abstractNumId w:val="24"/>
  </w:num>
  <w:num w:numId="16">
    <w:abstractNumId w:val="16"/>
  </w:num>
  <w:num w:numId="17">
    <w:abstractNumId w:val="23"/>
  </w:num>
  <w:num w:numId="18">
    <w:abstractNumId w:val="17"/>
  </w:num>
  <w:num w:numId="19">
    <w:abstractNumId w:val="15"/>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5"/>
  </w:num>
  <w:num w:numId="33">
    <w:abstractNumId w:val="34"/>
  </w:num>
  <w:num w:numId="34">
    <w:abstractNumId w:val="38"/>
  </w:num>
  <w:num w:numId="35">
    <w:abstractNumId w:val="21"/>
  </w:num>
  <w:num w:numId="36">
    <w:abstractNumId w:val="14"/>
  </w:num>
  <w:num w:numId="37">
    <w:abstractNumId w:val="11"/>
  </w:num>
  <w:num w:numId="38">
    <w:abstractNumId w:val="36"/>
  </w:num>
  <w:num w:numId="39">
    <w:abstractNumId w:val="10"/>
  </w:num>
  <w:num w:numId="40">
    <w:abstractNumId w:val="21"/>
  </w:num>
  <w:num w:numId="41">
    <w:abstractNumId w:val="33"/>
  </w:num>
  <w:num w:numId="42">
    <w:abstractNumId w:val="12"/>
  </w:num>
  <w:num w:numId="4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2025"/>
    <w:rsid w:val="00023388"/>
    <w:rsid w:val="00023425"/>
    <w:rsid w:val="000234A9"/>
    <w:rsid w:val="000234E6"/>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C59"/>
    <w:rsid w:val="0004023E"/>
    <w:rsid w:val="0004024B"/>
    <w:rsid w:val="00041C57"/>
    <w:rsid w:val="000422DC"/>
    <w:rsid w:val="000428FC"/>
    <w:rsid w:val="000434B7"/>
    <w:rsid w:val="000435E4"/>
    <w:rsid w:val="00046796"/>
    <w:rsid w:val="000467FD"/>
    <w:rsid w:val="00046AAF"/>
    <w:rsid w:val="00046B90"/>
    <w:rsid w:val="00047225"/>
    <w:rsid w:val="00047E60"/>
    <w:rsid w:val="00052AD2"/>
    <w:rsid w:val="000530DF"/>
    <w:rsid w:val="000544C8"/>
    <w:rsid w:val="00054E0C"/>
    <w:rsid w:val="0005541D"/>
    <w:rsid w:val="000565C8"/>
    <w:rsid w:val="00057175"/>
    <w:rsid w:val="00057DC8"/>
    <w:rsid w:val="000612E1"/>
    <w:rsid w:val="000614FE"/>
    <w:rsid w:val="00065D38"/>
    <w:rsid w:val="00067DD1"/>
    <w:rsid w:val="000703BC"/>
    <w:rsid w:val="00070447"/>
    <w:rsid w:val="000706E7"/>
    <w:rsid w:val="00070EF8"/>
    <w:rsid w:val="00071192"/>
    <w:rsid w:val="000713A7"/>
    <w:rsid w:val="00072A80"/>
    <w:rsid w:val="000731A0"/>
    <w:rsid w:val="000736C1"/>
    <w:rsid w:val="00073797"/>
    <w:rsid w:val="00073DEC"/>
    <w:rsid w:val="000745AA"/>
    <w:rsid w:val="00074E86"/>
    <w:rsid w:val="00075030"/>
    <w:rsid w:val="00075155"/>
    <w:rsid w:val="00076097"/>
    <w:rsid w:val="00076541"/>
    <w:rsid w:val="000772F4"/>
    <w:rsid w:val="000776EB"/>
    <w:rsid w:val="00081925"/>
    <w:rsid w:val="000823B0"/>
    <w:rsid w:val="0008335B"/>
    <w:rsid w:val="00083379"/>
    <w:rsid w:val="00083587"/>
    <w:rsid w:val="00083838"/>
    <w:rsid w:val="00083B6A"/>
    <w:rsid w:val="00085E04"/>
    <w:rsid w:val="00086800"/>
    <w:rsid w:val="00087913"/>
    <w:rsid w:val="000902DC"/>
    <w:rsid w:val="000911AE"/>
    <w:rsid w:val="000927CF"/>
    <w:rsid w:val="00093697"/>
    <w:rsid w:val="00093D42"/>
    <w:rsid w:val="00093DD0"/>
    <w:rsid w:val="00094A16"/>
    <w:rsid w:val="00094ACF"/>
    <w:rsid w:val="00094DE6"/>
    <w:rsid w:val="00095A9B"/>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A7E84"/>
    <w:rsid w:val="000A7EA6"/>
    <w:rsid w:val="000B0343"/>
    <w:rsid w:val="000B2985"/>
    <w:rsid w:val="000B2C88"/>
    <w:rsid w:val="000B3342"/>
    <w:rsid w:val="000B49A8"/>
    <w:rsid w:val="000B51FA"/>
    <w:rsid w:val="000B5905"/>
    <w:rsid w:val="000B5975"/>
    <w:rsid w:val="000B6E2C"/>
    <w:rsid w:val="000B76C5"/>
    <w:rsid w:val="000B7A10"/>
    <w:rsid w:val="000C115D"/>
    <w:rsid w:val="000C1535"/>
    <w:rsid w:val="000C1AFB"/>
    <w:rsid w:val="000C252B"/>
    <w:rsid w:val="000C2FBD"/>
    <w:rsid w:val="000C3B0C"/>
    <w:rsid w:val="000C422D"/>
    <w:rsid w:val="000C4729"/>
    <w:rsid w:val="000C5F91"/>
    <w:rsid w:val="000C6025"/>
    <w:rsid w:val="000C75B5"/>
    <w:rsid w:val="000D0521"/>
    <w:rsid w:val="000D0565"/>
    <w:rsid w:val="000D0E4E"/>
    <w:rsid w:val="000D113C"/>
    <w:rsid w:val="000D12D1"/>
    <w:rsid w:val="000D159A"/>
    <w:rsid w:val="000D1796"/>
    <w:rsid w:val="000D22CC"/>
    <w:rsid w:val="000D36AE"/>
    <w:rsid w:val="000D38A1"/>
    <w:rsid w:val="000D3BA9"/>
    <w:rsid w:val="000D4C4E"/>
    <w:rsid w:val="000D5077"/>
    <w:rsid w:val="000D515A"/>
    <w:rsid w:val="000D5362"/>
    <w:rsid w:val="000D57F8"/>
    <w:rsid w:val="000D5851"/>
    <w:rsid w:val="000D5C60"/>
    <w:rsid w:val="000D71E2"/>
    <w:rsid w:val="000D73A5"/>
    <w:rsid w:val="000E07D6"/>
    <w:rsid w:val="000E0B3C"/>
    <w:rsid w:val="000E1380"/>
    <w:rsid w:val="000E18DF"/>
    <w:rsid w:val="000E59A0"/>
    <w:rsid w:val="000E6751"/>
    <w:rsid w:val="000E7A84"/>
    <w:rsid w:val="000E7BD9"/>
    <w:rsid w:val="000F0515"/>
    <w:rsid w:val="000F15BC"/>
    <w:rsid w:val="000F180A"/>
    <w:rsid w:val="000F1C92"/>
    <w:rsid w:val="000F2EEE"/>
    <w:rsid w:val="000F3697"/>
    <w:rsid w:val="000F7C12"/>
    <w:rsid w:val="000F7F58"/>
    <w:rsid w:val="00100128"/>
    <w:rsid w:val="00100FF3"/>
    <w:rsid w:val="0010196B"/>
    <w:rsid w:val="001026CA"/>
    <w:rsid w:val="001043C2"/>
    <w:rsid w:val="001043E1"/>
    <w:rsid w:val="0010505A"/>
    <w:rsid w:val="001054D9"/>
    <w:rsid w:val="00105CC7"/>
    <w:rsid w:val="00107779"/>
    <w:rsid w:val="001078C2"/>
    <w:rsid w:val="00107E1C"/>
    <w:rsid w:val="00110243"/>
    <w:rsid w:val="001112C4"/>
    <w:rsid w:val="00111444"/>
    <w:rsid w:val="00111723"/>
    <w:rsid w:val="001129B5"/>
    <w:rsid w:val="00112BE6"/>
    <w:rsid w:val="00112CC9"/>
    <w:rsid w:val="001141E3"/>
    <w:rsid w:val="001144DF"/>
    <w:rsid w:val="0011557B"/>
    <w:rsid w:val="00117C85"/>
    <w:rsid w:val="00120B13"/>
    <w:rsid w:val="00124D84"/>
    <w:rsid w:val="001250DD"/>
    <w:rsid w:val="00125733"/>
    <w:rsid w:val="001263AA"/>
    <w:rsid w:val="00130045"/>
    <w:rsid w:val="00130779"/>
    <w:rsid w:val="001307A1"/>
    <w:rsid w:val="001321D3"/>
    <w:rsid w:val="00133599"/>
    <w:rsid w:val="00133BF7"/>
    <w:rsid w:val="00134B88"/>
    <w:rsid w:val="00136A23"/>
    <w:rsid w:val="00136B99"/>
    <w:rsid w:val="00137747"/>
    <w:rsid w:val="0014063E"/>
    <w:rsid w:val="0014087D"/>
    <w:rsid w:val="00140F74"/>
    <w:rsid w:val="00141191"/>
    <w:rsid w:val="0014159C"/>
    <w:rsid w:val="00141779"/>
    <w:rsid w:val="00142665"/>
    <w:rsid w:val="0014384A"/>
    <w:rsid w:val="0014450F"/>
    <w:rsid w:val="00144D8F"/>
    <w:rsid w:val="00145C74"/>
    <w:rsid w:val="00146133"/>
    <w:rsid w:val="001462E9"/>
    <w:rsid w:val="00146E32"/>
    <w:rsid w:val="00151619"/>
    <w:rsid w:val="00151DB8"/>
    <w:rsid w:val="00152835"/>
    <w:rsid w:val="0015384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3ADC"/>
    <w:rsid w:val="001745EC"/>
    <w:rsid w:val="001747B7"/>
    <w:rsid w:val="00174928"/>
    <w:rsid w:val="001754B8"/>
    <w:rsid w:val="00175C30"/>
    <w:rsid w:val="00177069"/>
    <w:rsid w:val="00177FC1"/>
    <w:rsid w:val="001801B4"/>
    <w:rsid w:val="001815A2"/>
    <w:rsid w:val="00181FC1"/>
    <w:rsid w:val="00183034"/>
    <w:rsid w:val="001830F7"/>
    <w:rsid w:val="001831B4"/>
    <w:rsid w:val="00183C4B"/>
    <w:rsid w:val="00183EE6"/>
    <w:rsid w:val="00184F91"/>
    <w:rsid w:val="0018588A"/>
    <w:rsid w:val="00187252"/>
    <w:rsid w:val="00191C91"/>
    <w:rsid w:val="00192DD9"/>
    <w:rsid w:val="00194339"/>
    <w:rsid w:val="00194848"/>
    <w:rsid w:val="001958EA"/>
    <w:rsid w:val="00195E0E"/>
    <w:rsid w:val="001A180D"/>
    <w:rsid w:val="001A1BAC"/>
    <w:rsid w:val="001A2073"/>
    <w:rsid w:val="001A23CE"/>
    <w:rsid w:val="001A2C89"/>
    <w:rsid w:val="001A3F1B"/>
    <w:rsid w:val="001A52B1"/>
    <w:rsid w:val="001A53C4"/>
    <w:rsid w:val="001A57B1"/>
    <w:rsid w:val="001A673E"/>
    <w:rsid w:val="001A7763"/>
    <w:rsid w:val="001B0CB6"/>
    <w:rsid w:val="001B3964"/>
    <w:rsid w:val="001B4452"/>
    <w:rsid w:val="001B466C"/>
    <w:rsid w:val="001B4F34"/>
    <w:rsid w:val="001B52EC"/>
    <w:rsid w:val="001B554A"/>
    <w:rsid w:val="001B6564"/>
    <w:rsid w:val="001B691A"/>
    <w:rsid w:val="001C02D8"/>
    <w:rsid w:val="001C04E3"/>
    <w:rsid w:val="001C15D5"/>
    <w:rsid w:val="001C2378"/>
    <w:rsid w:val="001C3EE9"/>
    <w:rsid w:val="001C3FA4"/>
    <w:rsid w:val="001C40F9"/>
    <w:rsid w:val="001C458B"/>
    <w:rsid w:val="001C4CA7"/>
    <w:rsid w:val="001C5D4F"/>
    <w:rsid w:val="001C64C0"/>
    <w:rsid w:val="001C69B3"/>
    <w:rsid w:val="001C69DA"/>
    <w:rsid w:val="001C6F06"/>
    <w:rsid w:val="001D03DB"/>
    <w:rsid w:val="001D2360"/>
    <w:rsid w:val="001D261D"/>
    <w:rsid w:val="001D3109"/>
    <w:rsid w:val="001D332E"/>
    <w:rsid w:val="001D5033"/>
    <w:rsid w:val="001D5C88"/>
    <w:rsid w:val="001D6567"/>
    <w:rsid w:val="001D695C"/>
    <w:rsid w:val="001D6FD9"/>
    <w:rsid w:val="001D780E"/>
    <w:rsid w:val="001E05C3"/>
    <w:rsid w:val="001E0AD3"/>
    <w:rsid w:val="001E36E4"/>
    <w:rsid w:val="001E379D"/>
    <w:rsid w:val="001E3A3C"/>
    <w:rsid w:val="001E5B94"/>
    <w:rsid w:val="001E5C23"/>
    <w:rsid w:val="001E5E0E"/>
    <w:rsid w:val="001E6746"/>
    <w:rsid w:val="001E7504"/>
    <w:rsid w:val="001E76DF"/>
    <w:rsid w:val="001F1308"/>
    <w:rsid w:val="001F1525"/>
    <w:rsid w:val="001F1E87"/>
    <w:rsid w:val="001F1EB6"/>
    <w:rsid w:val="001F2E23"/>
    <w:rsid w:val="001F341F"/>
    <w:rsid w:val="001F3911"/>
    <w:rsid w:val="001F3F1A"/>
    <w:rsid w:val="001F466B"/>
    <w:rsid w:val="001F4CBD"/>
    <w:rsid w:val="001F5545"/>
    <w:rsid w:val="001F5777"/>
    <w:rsid w:val="001F5937"/>
    <w:rsid w:val="001F59E3"/>
    <w:rsid w:val="001F59ED"/>
    <w:rsid w:val="001F7121"/>
    <w:rsid w:val="001F7374"/>
    <w:rsid w:val="00200D2C"/>
    <w:rsid w:val="002019D8"/>
    <w:rsid w:val="00201EC7"/>
    <w:rsid w:val="00202F88"/>
    <w:rsid w:val="0020349A"/>
    <w:rsid w:val="002034B4"/>
    <w:rsid w:val="00204032"/>
    <w:rsid w:val="00204AD1"/>
    <w:rsid w:val="00204BAD"/>
    <w:rsid w:val="00204D60"/>
    <w:rsid w:val="00205627"/>
    <w:rsid w:val="002056D0"/>
    <w:rsid w:val="00207717"/>
    <w:rsid w:val="002106E3"/>
    <w:rsid w:val="00210860"/>
    <w:rsid w:val="00210B6A"/>
    <w:rsid w:val="00211334"/>
    <w:rsid w:val="00212CB6"/>
    <w:rsid w:val="00212E37"/>
    <w:rsid w:val="00214007"/>
    <w:rsid w:val="002140FF"/>
    <w:rsid w:val="00214297"/>
    <w:rsid w:val="00214F1D"/>
    <w:rsid w:val="00217C92"/>
    <w:rsid w:val="00220894"/>
    <w:rsid w:val="002213E1"/>
    <w:rsid w:val="00224952"/>
    <w:rsid w:val="00224DD2"/>
    <w:rsid w:val="00225594"/>
    <w:rsid w:val="00225A6A"/>
    <w:rsid w:val="00225AC7"/>
    <w:rsid w:val="00225ACC"/>
    <w:rsid w:val="00231C25"/>
    <w:rsid w:val="00231C6F"/>
    <w:rsid w:val="00232A90"/>
    <w:rsid w:val="00234151"/>
    <w:rsid w:val="00234F8C"/>
    <w:rsid w:val="00235542"/>
    <w:rsid w:val="00235FCF"/>
    <w:rsid w:val="002369B0"/>
    <w:rsid w:val="00236AC7"/>
    <w:rsid w:val="00236AD8"/>
    <w:rsid w:val="002401E7"/>
    <w:rsid w:val="002401F5"/>
    <w:rsid w:val="00240B72"/>
    <w:rsid w:val="00240E54"/>
    <w:rsid w:val="00242562"/>
    <w:rsid w:val="002451C5"/>
    <w:rsid w:val="00245F1F"/>
    <w:rsid w:val="0024663B"/>
    <w:rsid w:val="00247103"/>
    <w:rsid w:val="00250067"/>
    <w:rsid w:val="002516DE"/>
    <w:rsid w:val="00251F81"/>
    <w:rsid w:val="00252229"/>
    <w:rsid w:val="00252BE0"/>
    <w:rsid w:val="002533E5"/>
    <w:rsid w:val="00253588"/>
    <w:rsid w:val="002546F4"/>
    <w:rsid w:val="00254B2E"/>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77C8D"/>
    <w:rsid w:val="00280019"/>
    <w:rsid w:val="00280AB1"/>
    <w:rsid w:val="002826A8"/>
    <w:rsid w:val="002828EE"/>
    <w:rsid w:val="00284BAE"/>
    <w:rsid w:val="002855AB"/>
    <w:rsid w:val="002859AF"/>
    <w:rsid w:val="00286AE7"/>
    <w:rsid w:val="00287243"/>
    <w:rsid w:val="00287353"/>
    <w:rsid w:val="002877D6"/>
    <w:rsid w:val="002901F9"/>
    <w:rsid w:val="00290647"/>
    <w:rsid w:val="00291385"/>
    <w:rsid w:val="00291422"/>
    <w:rsid w:val="0029237F"/>
    <w:rsid w:val="00292715"/>
    <w:rsid w:val="00293E57"/>
    <w:rsid w:val="002947D1"/>
    <w:rsid w:val="002948DF"/>
    <w:rsid w:val="00294944"/>
    <w:rsid w:val="00294D90"/>
    <w:rsid w:val="002A1E92"/>
    <w:rsid w:val="002A204D"/>
    <w:rsid w:val="002A2180"/>
    <w:rsid w:val="002A2616"/>
    <w:rsid w:val="002A26E1"/>
    <w:rsid w:val="002A368A"/>
    <w:rsid w:val="002A38A7"/>
    <w:rsid w:val="002A4065"/>
    <w:rsid w:val="002A59F0"/>
    <w:rsid w:val="002A6432"/>
    <w:rsid w:val="002A6F25"/>
    <w:rsid w:val="002A6FD3"/>
    <w:rsid w:val="002B000B"/>
    <w:rsid w:val="002B0A7D"/>
    <w:rsid w:val="002B1A69"/>
    <w:rsid w:val="002B2723"/>
    <w:rsid w:val="002B303A"/>
    <w:rsid w:val="002B538E"/>
    <w:rsid w:val="002B58A6"/>
    <w:rsid w:val="002B5DCA"/>
    <w:rsid w:val="002B6BDC"/>
    <w:rsid w:val="002B75B0"/>
    <w:rsid w:val="002B7EAF"/>
    <w:rsid w:val="002C0642"/>
    <w:rsid w:val="002C099C"/>
    <w:rsid w:val="002C0B74"/>
    <w:rsid w:val="002C0C8B"/>
    <w:rsid w:val="002C0CBB"/>
    <w:rsid w:val="002C0F67"/>
    <w:rsid w:val="002C1003"/>
    <w:rsid w:val="002C1201"/>
    <w:rsid w:val="002C1460"/>
    <w:rsid w:val="002C1488"/>
    <w:rsid w:val="002C20F2"/>
    <w:rsid w:val="002C38B2"/>
    <w:rsid w:val="002C3A66"/>
    <w:rsid w:val="002C3F9C"/>
    <w:rsid w:val="002C4CB6"/>
    <w:rsid w:val="002C52DD"/>
    <w:rsid w:val="002C5AFA"/>
    <w:rsid w:val="002D0439"/>
    <w:rsid w:val="002D11B7"/>
    <w:rsid w:val="002D2F56"/>
    <w:rsid w:val="002D3BBC"/>
    <w:rsid w:val="002D438A"/>
    <w:rsid w:val="002D5738"/>
    <w:rsid w:val="002D5E53"/>
    <w:rsid w:val="002E0319"/>
    <w:rsid w:val="002E048B"/>
    <w:rsid w:val="002E179B"/>
    <w:rsid w:val="002E1C9E"/>
    <w:rsid w:val="002E257B"/>
    <w:rsid w:val="002E3C65"/>
    <w:rsid w:val="002E3F5B"/>
    <w:rsid w:val="002E414B"/>
    <w:rsid w:val="002E4362"/>
    <w:rsid w:val="002E4425"/>
    <w:rsid w:val="002E63D9"/>
    <w:rsid w:val="002E640E"/>
    <w:rsid w:val="002F0C28"/>
    <w:rsid w:val="002F3CDE"/>
    <w:rsid w:val="002F3F18"/>
    <w:rsid w:val="002F5DD6"/>
    <w:rsid w:val="002F5FEA"/>
    <w:rsid w:val="002F63E7"/>
    <w:rsid w:val="002F7BE3"/>
    <w:rsid w:val="002F7DE1"/>
    <w:rsid w:val="002F7E6A"/>
    <w:rsid w:val="00300165"/>
    <w:rsid w:val="003010CF"/>
    <w:rsid w:val="00302986"/>
    <w:rsid w:val="00303440"/>
    <w:rsid w:val="00304D9B"/>
    <w:rsid w:val="00305FF9"/>
    <w:rsid w:val="00306E6B"/>
    <w:rsid w:val="003100C8"/>
    <w:rsid w:val="00311161"/>
    <w:rsid w:val="003117FA"/>
    <w:rsid w:val="00311922"/>
    <w:rsid w:val="00312400"/>
    <w:rsid w:val="00312739"/>
    <w:rsid w:val="00312D10"/>
    <w:rsid w:val="0031575F"/>
    <w:rsid w:val="003178DA"/>
    <w:rsid w:val="00317DB8"/>
    <w:rsid w:val="00320618"/>
    <w:rsid w:val="0032100B"/>
    <w:rsid w:val="003218B4"/>
    <w:rsid w:val="00321BD7"/>
    <w:rsid w:val="0032260F"/>
    <w:rsid w:val="003228DA"/>
    <w:rsid w:val="00323854"/>
    <w:rsid w:val="00323D6B"/>
    <w:rsid w:val="003240AC"/>
    <w:rsid w:val="00326957"/>
    <w:rsid w:val="00326AE2"/>
    <w:rsid w:val="00331426"/>
    <w:rsid w:val="0033171D"/>
    <w:rsid w:val="00331FC3"/>
    <w:rsid w:val="00332544"/>
    <w:rsid w:val="003336B3"/>
    <w:rsid w:val="00333CE6"/>
    <w:rsid w:val="00334B27"/>
    <w:rsid w:val="00335B75"/>
    <w:rsid w:val="00335D8C"/>
    <w:rsid w:val="00336072"/>
    <w:rsid w:val="003363A1"/>
    <w:rsid w:val="0034226D"/>
    <w:rsid w:val="00342972"/>
    <w:rsid w:val="00342FDD"/>
    <w:rsid w:val="00344164"/>
    <w:rsid w:val="0034429B"/>
    <w:rsid w:val="00344866"/>
    <w:rsid w:val="0034638C"/>
    <w:rsid w:val="00346F7F"/>
    <w:rsid w:val="00350108"/>
    <w:rsid w:val="0035047E"/>
    <w:rsid w:val="00350762"/>
    <w:rsid w:val="003507C4"/>
    <w:rsid w:val="003519A1"/>
    <w:rsid w:val="003521F3"/>
    <w:rsid w:val="00352480"/>
    <w:rsid w:val="003530D2"/>
    <w:rsid w:val="0035331A"/>
    <w:rsid w:val="003534E1"/>
    <w:rsid w:val="00353E80"/>
    <w:rsid w:val="003548D8"/>
    <w:rsid w:val="00354FEA"/>
    <w:rsid w:val="00355000"/>
    <w:rsid w:val="003554CA"/>
    <w:rsid w:val="003564A9"/>
    <w:rsid w:val="00357719"/>
    <w:rsid w:val="00360232"/>
    <w:rsid w:val="003602E0"/>
    <w:rsid w:val="00360D01"/>
    <w:rsid w:val="003617CC"/>
    <w:rsid w:val="00362569"/>
    <w:rsid w:val="00362DCE"/>
    <w:rsid w:val="003636CD"/>
    <w:rsid w:val="0036487C"/>
    <w:rsid w:val="00365411"/>
    <w:rsid w:val="00365FA2"/>
    <w:rsid w:val="00366C69"/>
    <w:rsid w:val="00367441"/>
    <w:rsid w:val="00367B1D"/>
    <w:rsid w:val="00370E4F"/>
    <w:rsid w:val="00371215"/>
    <w:rsid w:val="00371F5E"/>
    <w:rsid w:val="00372F0D"/>
    <w:rsid w:val="00374059"/>
    <w:rsid w:val="00374E66"/>
    <w:rsid w:val="0037535B"/>
    <w:rsid w:val="0037552D"/>
    <w:rsid w:val="0037562F"/>
    <w:rsid w:val="003756DB"/>
    <w:rsid w:val="003770BB"/>
    <w:rsid w:val="0037771A"/>
    <w:rsid w:val="003802DC"/>
    <w:rsid w:val="00380E4E"/>
    <w:rsid w:val="00380FBF"/>
    <w:rsid w:val="00382A43"/>
    <w:rsid w:val="00382D60"/>
    <w:rsid w:val="00382F29"/>
    <w:rsid w:val="00383C8D"/>
    <w:rsid w:val="00384770"/>
    <w:rsid w:val="003852FB"/>
    <w:rsid w:val="00385429"/>
    <w:rsid w:val="00385B05"/>
    <w:rsid w:val="00386382"/>
    <w:rsid w:val="003865EF"/>
    <w:rsid w:val="00386BA9"/>
    <w:rsid w:val="0038763C"/>
    <w:rsid w:val="00390017"/>
    <w:rsid w:val="003901A3"/>
    <w:rsid w:val="0039072F"/>
    <w:rsid w:val="003940CE"/>
    <w:rsid w:val="0039641F"/>
    <w:rsid w:val="00397C1D"/>
    <w:rsid w:val="003A1756"/>
    <w:rsid w:val="003A180F"/>
    <w:rsid w:val="003A18DD"/>
    <w:rsid w:val="003A20C8"/>
    <w:rsid w:val="003A2C29"/>
    <w:rsid w:val="003A2EC3"/>
    <w:rsid w:val="003A36F2"/>
    <w:rsid w:val="003A3D39"/>
    <w:rsid w:val="003A3EC7"/>
    <w:rsid w:val="003A40B4"/>
    <w:rsid w:val="003A57CF"/>
    <w:rsid w:val="003A7834"/>
    <w:rsid w:val="003B0429"/>
    <w:rsid w:val="003B0B5B"/>
    <w:rsid w:val="003B0E79"/>
    <w:rsid w:val="003B19A2"/>
    <w:rsid w:val="003B2052"/>
    <w:rsid w:val="003B3575"/>
    <w:rsid w:val="003B50BC"/>
    <w:rsid w:val="003B53F3"/>
    <w:rsid w:val="003B5C61"/>
    <w:rsid w:val="003B5D97"/>
    <w:rsid w:val="003B6005"/>
    <w:rsid w:val="003B63A4"/>
    <w:rsid w:val="003B68FE"/>
    <w:rsid w:val="003B6D7D"/>
    <w:rsid w:val="003B7D7E"/>
    <w:rsid w:val="003C1012"/>
    <w:rsid w:val="003C11C9"/>
    <w:rsid w:val="003C1229"/>
    <w:rsid w:val="003C1FD4"/>
    <w:rsid w:val="003C213D"/>
    <w:rsid w:val="003C25AD"/>
    <w:rsid w:val="003C2D21"/>
    <w:rsid w:val="003C4951"/>
    <w:rsid w:val="003C5E6B"/>
    <w:rsid w:val="003C65E8"/>
    <w:rsid w:val="003C7AD7"/>
    <w:rsid w:val="003D0FC3"/>
    <w:rsid w:val="003D2C1D"/>
    <w:rsid w:val="003D2C34"/>
    <w:rsid w:val="003D3CB8"/>
    <w:rsid w:val="003D3DDD"/>
    <w:rsid w:val="003D47B6"/>
    <w:rsid w:val="003D5CBF"/>
    <w:rsid w:val="003D66D2"/>
    <w:rsid w:val="003E0179"/>
    <w:rsid w:val="003E07AE"/>
    <w:rsid w:val="003E14FC"/>
    <w:rsid w:val="003E2976"/>
    <w:rsid w:val="003E3FAE"/>
    <w:rsid w:val="003E4858"/>
    <w:rsid w:val="003E5390"/>
    <w:rsid w:val="003E6316"/>
    <w:rsid w:val="003E6884"/>
    <w:rsid w:val="003E6AC5"/>
    <w:rsid w:val="003F0080"/>
    <w:rsid w:val="003F0096"/>
    <w:rsid w:val="003F0850"/>
    <w:rsid w:val="003F0D12"/>
    <w:rsid w:val="003F160C"/>
    <w:rsid w:val="003F324F"/>
    <w:rsid w:val="003F33BC"/>
    <w:rsid w:val="003F3D4E"/>
    <w:rsid w:val="003F477E"/>
    <w:rsid w:val="003F5B2A"/>
    <w:rsid w:val="003F6577"/>
    <w:rsid w:val="003F6CD2"/>
    <w:rsid w:val="003F788D"/>
    <w:rsid w:val="003F7D88"/>
    <w:rsid w:val="0040126E"/>
    <w:rsid w:val="00401476"/>
    <w:rsid w:val="004020D4"/>
    <w:rsid w:val="004021B6"/>
    <w:rsid w:val="004046CF"/>
    <w:rsid w:val="004047C4"/>
    <w:rsid w:val="0040570B"/>
    <w:rsid w:val="00405EDB"/>
    <w:rsid w:val="00405FB1"/>
    <w:rsid w:val="00406460"/>
    <w:rsid w:val="00412402"/>
    <w:rsid w:val="00412461"/>
    <w:rsid w:val="00412546"/>
    <w:rsid w:val="00412E6E"/>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21652"/>
    <w:rsid w:val="00421DCF"/>
    <w:rsid w:val="00422341"/>
    <w:rsid w:val="00423641"/>
    <w:rsid w:val="00426266"/>
    <w:rsid w:val="004276A8"/>
    <w:rsid w:val="00430A2D"/>
    <w:rsid w:val="00431505"/>
    <w:rsid w:val="004318E6"/>
    <w:rsid w:val="00431AF0"/>
    <w:rsid w:val="0043213A"/>
    <w:rsid w:val="004330F4"/>
    <w:rsid w:val="00433590"/>
    <w:rsid w:val="0043393D"/>
    <w:rsid w:val="00433E5B"/>
    <w:rsid w:val="004344C7"/>
    <w:rsid w:val="00435274"/>
    <w:rsid w:val="0043529F"/>
    <w:rsid w:val="004352AD"/>
    <w:rsid w:val="0043545D"/>
    <w:rsid w:val="00435FE2"/>
    <w:rsid w:val="00436E2F"/>
    <w:rsid w:val="00436EAB"/>
    <w:rsid w:val="004461D9"/>
    <w:rsid w:val="00446AC6"/>
    <w:rsid w:val="0044759B"/>
    <w:rsid w:val="00447F54"/>
    <w:rsid w:val="00450B7E"/>
    <w:rsid w:val="0045136B"/>
    <w:rsid w:val="00451C7E"/>
    <w:rsid w:val="00452F1A"/>
    <w:rsid w:val="00453375"/>
    <w:rsid w:val="00453BB6"/>
    <w:rsid w:val="00453CAA"/>
    <w:rsid w:val="00454A39"/>
    <w:rsid w:val="00455113"/>
    <w:rsid w:val="00455224"/>
    <w:rsid w:val="00455A58"/>
    <w:rsid w:val="00456421"/>
    <w:rsid w:val="00456DAB"/>
    <w:rsid w:val="00460CC3"/>
    <w:rsid w:val="00460D5B"/>
    <w:rsid w:val="00460E86"/>
    <w:rsid w:val="004646B4"/>
    <w:rsid w:val="00464A88"/>
    <w:rsid w:val="004651A0"/>
    <w:rsid w:val="00466532"/>
    <w:rsid w:val="00467488"/>
    <w:rsid w:val="0047083E"/>
    <w:rsid w:val="00470D38"/>
    <w:rsid w:val="00470EB5"/>
    <w:rsid w:val="00471F3B"/>
    <w:rsid w:val="0047286B"/>
    <w:rsid w:val="00472E27"/>
    <w:rsid w:val="00474220"/>
    <w:rsid w:val="004752D3"/>
    <w:rsid w:val="004754E1"/>
    <w:rsid w:val="00475A9B"/>
    <w:rsid w:val="00475CE0"/>
    <w:rsid w:val="00476827"/>
    <w:rsid w:val="00476BD4"/>
    <w:rsid w:val="00477C35"/>
    <w:rsid w:val="00480988"/>
    <w:rsid w:val="00480D5E"/>
    <w:rsid w:val="00480E05"/>
    <w:rsid w:val="00482BBE"/>
    <w:rsid w:val="00483A12"/>
    <w:rsid w:val="00484A77"/>
    <w:rsid w:val="00484E8F"/>
    <w:rsid w:val="0048540F"/>
    <w:rsid w:val="00485970"/>
    <w:rsid w:val="00485C0D"/>
    <w:rsid w:val="00485CC8"/>
    <w:rsid w:val="00486575"/>
    <w:rsid w:val="004866D0"/>
    <w:rsid w:val="00486936"/>
    <w:rsid w:val="004873B7"/>
    <w:rsid w:val="00487E21"/>
    <w:rsid w:val="0049414C"/>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6260"/>
    <w:rsid w:val="004A7092"/>
    <w:rsid w:val="004B42BF"/>
    <w:rsid w:val="004B46B7"/>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6079"/>
    <w:rsid w:val="004F0FB9"/>
    <w:rsid w:val="004F2601"/>
    <w:rsid w:val="004F2F7E"/>
    <w:rsid w:val="004F32B5"/>
    <w:rsid w:val="004F407E"/>
    <w:rsid w:val="004F5479"/>
    <w:rsid w:val="004F7116"/>
    <w:rsid w:val="004F7528"/>
    <w:rsid w:val="004F7BCA"/>
    <w:rsid w:val="004F7D89"/>
    <w:rsid w:val="004F7F28"/>
    <w:rsid w:val="004F7FCE"/>
    <w:rsid w:val="00500A78"/>
    <w:rsid w:val="00501893"/>
    <w:rsid w:val="00501981"/>
    <w:rsid w:val="00501A85"/>
    <w:rsid w:val="00501BB3"/>
    <w:rsid w:val="00501F0E"/>
    <w:rsid w:val="005021DD"/>
    <w:rsid w:val="005026CA"/>
    <w:rsid w:val="00502B72"/>
    <w:rsid w:val="00504BC1"/>
    <w:rsid w:val="00505134"/>
    <w:rsid w:val="00505C04"/>
    <w:rsid w:val="00511386"/>
    <w:rsid w:val="005113B6"/>
    <w:rsid w:val="00511F15"/>
    <w:rsid w:val="00512F0D"/>
    <w:rsid w:val="0051318C"/>
    <w:rsid w:val="005142CD"/>
    <w:rsid w:val="005143C9"/>
    <w:rsid w:val="005157A9"/>
    <w:rsid w:val="0051700B"/>
    <w:rsid w:val="005173A7"/>
    <w:rsid w:val="005177E1"/>
    <w:rsid w:val="00520C0A"/>
    <w:rsid w:val="00521753"/>
    <w:rsid w:val="005218B6"/>
    <w:rsid w:val="00522589"/>
    <w:rsid w:val="00522DCB"/>
    <w:rsid w:val="00524545"/>
    <w:rsid w:val="00524D49"/>
    <w:rsid w:val="005255BF"/>
    <w:rsid w:val="005257DE"/>
    <w:rsid w:val="00525CD2"/>
    <w:rsid w:val="00526401"/>
    <w:rsid w:val="00527200"/>
    <w:rsid w:val="00530157"/>
    <w:rsid w:val="00531EBE"/>
    <w:rsid w:val="00532F8B"/>
    <w:rsid w:val="00533737"/>
    <w:rsid w:val="0053392E"/>
    <w:rsid w:val="00533A2D"/>
    <w:rsid w:val="00535B79"/>
    <w:rsid w:val="00535D7C"/>
    <w:rsid w:val="00535EA7"/>
    <w:rsid w:val="00536579"/>
    <w:rsid w:val="00536C1E"/>
    <w:rsid w:val="00536F13"/>
    <w:rsid w:val="0054051F"/>
    <w:rsid w:val="00540E6B"/>
    <w:rsid w:val="0054134B"/>
    <w:rsid w:val="0054233D"/>
    <w:rsid w:val="005423B4"/>
    <w:rsid w:val="0054343A"/>
    <w:rsid w:val="00543974"/>
    <w:rsid w:val="00543EBF"/>
    <w:rsid w:val="00544ABA"/>
    <w:rsid w:val="0054593A"/>
    <w:rsid w:val="005467FB"/>
    <w:rsid w:val="00546AE9"/>
    <w:rsid w:val="00547989"/>
    <w:rsid w:val="00550C04"/>
    <w:rsid w:val="00551320"/>
    <w:rsid w:val="005518A4"/>
    <w:rsid w:val="00552768"/>
    <w:rsid w:val="00552935"/>
    <w:rsid w:val="00553127"/>
    <w:rsid w:val="005537D5"/>
    <w:rsid w:val="00554BE7"/>
    <w:rsid w:val="005556E8"/>
    <w:rsid w:val="00555BEE"/>
    <w:rsid w:val="00556D68"/>
    <w:rsid w:val="00557173"/>
    <w:rsid w:val="005576A1"/>
    <w:rsid w:val="00557A64"/>
    <w:rsid w:val="005603AF"/>
    <w:rsid w:val="005605C0"/>
    <w:rsid w:val="00560D23"/>
    <w:rsid w:val="005615D8"/>
    <w:rsid w:val="005626D6"/>
    <w:rsid w:val="005638D4"/>
    <w:rsid w:val="00564B51"/>
    <w:rsid w:val="005656ED"/>
    <w:rsid w:val="00566544"/>
    <w:rsid w:val="00566608"/>
    <w:rsid w:val="00566C83"/>
    <w:rsid w:val="005700FE"/>
    <w:rsid w:val="00570E24"/>
    <w:rsid w:val="00570E49"/>
    <w:rsid w:val="005717A6"/>
    <w:rsid w:val="00572760"/>
    <w:rsid w:val="00573292"/>
    <w:rsid w:val="005743DE"/>
    <w:rsid w:val="00574F3F"/>
    <w:rsid w:val="0057562C"/>
    <w:rsid w:val="005759F6"/>
    <w:rsid w:val="00575E3E"/>
    <w:rsid w:val="005765F5"/>
    <w:rsid w:val="00576D6C"/>
    <w:rsid w:val="00577A2E"/>
    <w:rsid w:val="005800AF"/>
    <w:rsid w:val="00580E48"/>
    <w:rsid w:val="00580F0A"/>
    <w:rsid w:val="00581246"/>
    <w:rsid w:val="00582C3A"/>
    <w:rsid w:val="00582E1A"/>
    <w:rsid w:val="00583147"/>
    <w:rsid w:val="00584416"/>
    <w:rsid w:val="00584B39"/>
    <w:rsid w:val="00585028"/>
    <w:rsid w:val="005854D1"/>
    <w:rsid w:val="00585E79"/>
    <w:rsid w:val="00585F5B"/>
    <w:rsid w:val="0058620A"/>
    <w:rsid w:val="00587FC0"/>
    <w:rsid w:val="005906AD"/>
    <w:rsid w:val="00590DA6"/>
    <w:rsid w:val="00591430"/>
    <w:rsid w:val="00591C7D"/>
    <w:rsid w:val="00592B03"/>
    <w:rsid w:val="00593AB9"/>
    <w:rsid w:val="00594ABB"/>
    <w:rsid w:val="00594D1C"/>
    <w:rsid w:val="00594E36"/>
    <w:rsid w:val="00594F0A"/>
    <w:rsid w:val="0059525E"/>
    <w:rsid w:val="00595887"/>
    <w:rsid w:val="005961F7"/>
    <w:rsid w:val="00596B9C"/>
    <w:rsid w:val="00596C46"/>
    <w:rsid w:val="005A054D"/>
    <w:rsid w:val="005A0A46"/>
    <w:rsid w:val="005A10B9"/>
    <w:rsid w:val="005A11EA"/>
    <w:rsid w:val="005A1878"/>
    <w:rsid w:val="005A269F"/>
    <w:rsid w:val="005A2B7B"/>
    <w:rsid w:val="005A305E"/>
    <w:rsid w:val="005A30BB"/>
    <w:rsid w:val="005A3887"/>
    <w:rsid w:val="005B0542"/>
    <w:rsid w:val="005B2225"/>
    <w:rsid w:val="005B2799"/>
    <w:rsid w:val="005B2B77"/>
    <w:rsid w:val="005B3D4A"/>
    <w:rsid w:val="005B4D87"/>
    <w:rsid w:val="005B4EB1"/>
    <w:rsid w:val="005B52C7"/>
    <w:rsid w:val="005B68DE"/>
    <w:rsid w:val="005B7DD1"/>
    <w:rsid w:val="005C00A0"/>
    <w:rsid w:val="005C24AA"/>
    <w:rsid w:val="005C28FA"/>
    <w:rsid w:val="005C40F4"/>
    <w:rsid w:val="005C43BE"/>
    <w:rsid w:val="005C44F3"/>
    <w:rsid w:val="005C5357"/>
    <w:rsid w:val="005C6DA3"/>
    <w:rsid w:val="005C6FDB"/>
    <w:rsid w:val="005C712D"/>
    <w:rsid w:val="005C7400"/>
    <w:rsid w:val="005C7C75"/>
    <w:rsid w:val="005D0E4F"/>
    <w:rsid w:val="005D1E32"/>
    <w:rsid w:val="005D206B"/>
    <w:rsid w:val="005D22B7"/>
    <w:rsid w:val="005D2BDE"/>
    <w:rsid w:val="005D2C68"/>
    <w:rsid w:val="005D3938"/>
    <w:rsid w:val="005D3D76"/>
    <w:rsid w:val="005D4578"/>
    <w:rsid w:val="005D47A6"/>
    <w:rsid w:val="005D4EFA"/>
    <w:rsid w:val="005D55BA"/>
    <w:rsid w:val="005D5ADB"/>
    <w:rsid w:val="005D648A"/>
    <w:rsid w:val="005D7E0D"/>
    <w:rsid w:val="005E234A"/>
    <w:rsid w:val="005E35CC"/>
    <w:rsid w:val="005E371E"/>
    <w:rsid w:val="005E53F9"/>
    <w:rsid w:val="005E775D"/>
    <w:rsid w:val="005F0A43"/>
    <w:rsid w:val="005F0BB7"/>
    <w:rsid w:val="005F2008"/>
    <w:rsid w:val="005F27BF"/>
    <w:rsid w:val="005F37EA"/>
    <w:rsid w:val="005F4171"/>
    <w:rsid w:val="005F4183"/>
    <w:rsid w:val="005F46D6"/>
    <w:rsid w:val="005F4DD6"/>
    <w:rsid w:val="005F50D8"/>
    <w:rsid w:val="005F53A1"/>
    <w:rsid w:val="005F6469"/>
    <w:rsid w:val="005F6B77"/>
    <w:rsid w:val="005F7487"/>
    <w:rsid w:val="006002C7"/>
    <w:rsid w:val="00600F95"/>
    <w:rsid w:val="00601839"/>
    <w:rsid w:val="00602759"/>
    <w:rsid w:val="0060277A"/>
    <w:rsid w:val="006027C5"/>
    <w:rsid w:val="00602B7C"/>
    <w:rsid w:val="00603312"/>
    <w:rsid w:val="00604DC7"/>
    <w:rsid w:val="00604E47"/>
    <w:rsid w:val="00605441"/>
    <w:rsid w:val="0060619A"/>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1F1"/>
    <w:rsid w:val="006304BC"/>
    <w:rsid w:val="00630DCE"/>
    <w:rsid w:val="0063120A"/>
    <w:rsid w:val="0063150B"/>
    <w:rsid w:val="00631585"/>
    <w:rsid w:val="00634ACF"/>
    <w:rsid w:val="00635035"/>
    <w:rsid w:val="0063580D"/>
    <w:rsid w:val="00635CAE"/>
    <w:rsid w:val="006365BE"/>
    <w:rsid w:val="00637240"/>
    <w:rsid w:val="00643660"/>
    <w:rsid w:val="00647469"/>
    <w:rsid w:val="00650139"/>
    <w:rsid w:val="00652721"/>
    <w:rsid w:val="00652756"/>
    <w:rsid w:val="00652AD8"/>
    <w:rsid w:val="00652B79"/>
    <w:rsid w:val="006531D8"/>
    <w:rsid w:val="006533C3"/>
    <w:rsid w:val="00654068"/>
    <w:rsid w:val="00654B38"/>
    <w:rsid w:val="00654B83"/>
    <w:rsid w:val="00655061"/>
    <w:rsid w:val="0065510C"/>
    <w:rsid w:val="00655B63"/>
    <w:rsid w:val="006571F6"/>
    <w:rsid w:val="006618CC"/>
    <w:rsid w:val="00662111"/>
    <w:rsid w:val="00662118"/>
    <w:rsid w:val="006627B4"/>
    <w:rsid w:val="006638AD"/>
    <w:rsid w:val="00665926"/>
    <w:rsid w:val="00666BD3"/>
    <w:rsid w:val="0066732C"/>
    <w:rsid w:val="006679F5"/>
    <w:rsid w:val="00667B77"/>
    <w:rsid w:val="006716DA"/>
    <w:rsid w:val="006728ED"/>
    <w:rsid w:val="006732B1"/>
    <w:rsid w:val="00673E4B"/>
    <w:rsid w:val="0067446F"/>
    <w:rsid w:val="006746A4"/>
    <w:rsid w:val="00675558"/>
    <w:rsid w:val="00675611"/>
    <w:rsid w:val="00675A60"/>
    <w:rsid w:val="0067697E"/>
    <w:rsid w:val="00677443"/>
    <w:rsid w:val="0067769A"/>
    <w:rsid w:val="006777D6"/>
    <w:rsid w:val="006806A3"/>
    <w:rsid w:val="006806A6"/>
    <w:rsid w:val="00681211"/>
    <w:rsid w:val="00681B36"/>
    <w:rsid w:val="00682E14"/>
    <w:rsid w:val="00682F84"/>
    <w:rsid w:val="00683F94"/>
    <w:rsid w:val="0068436C"/>
    <w:rsid w:val="0068545E"/>
    <w:rsid w:val="00685FD4"/>
    <w:rsid w:val="00686612"/>
    <w:rsid w:val="0068661E"/>
    <w:rsid w:val="00690A49"/>
    <w:rsid w:val="00690BB6"/>
    <w:rsid w:val="00691B30"/>
    <w:rsid w:val="00693E1F"/>
    <w:rsid w:val="00693ECB"/>
    <w:rsid w:val="00694797"/>
    <w:rsid w:val="00695887"/>
    <w:rsid w:val="006960F9"/>
    <w:rsid w:val="006963E9"/>
    <w:rsid w:val="00697733"/>
    <w:rsid w:val="006A254E"/>
    <w:rsid w:val="006A2C30"/>
    <w:rsid w:val="006A301C"/>
    <w:rsid w:val="006A3E2B"/>
    <w:rsid w:val="006A4688"/>
    <w:rsid w:val="006A4A19"/>
    <w:rsid w:val="006A6E17"/>
    <w:rsid w:val="006B120D"/>
    <w:rsid w:val="006B17E7"/>
    <w:rsid w:val="006B19E8"/>
    <w:rsid w:val="006B1A8A"/>
    <w:rsid w:val="006B1FD5"/>
    <w:rsid w:val="006B555A"/>
    <w:rsid w:val="006B600A"/>
    <w:rsid w:val="006B6635"/>
    <w:rsid w:val="006B7AEB"/>
    <w:rsid w:val="006B7D22"/>
    <w:rsid w:val="006B7D2C"/>
    <w:rsid w:val="006C074F"/>
    <w:rsid w:val="006C1019"/>
    <w:rsid w:val="006C2BB5"/>
    <w:rsid w:val="006C2BEE"/>
    <w:rsid w:val="006C3AD8"/>
    <w:rsid w:val="006C4516"/>
    <w:rsid w:val="006C455E"/>
    <w:rsid w:val="006C5958"/>
    <w:rsid w:val="006C5B4F"/>
    <w:rsid w:val="006C6257"/>
    <w:rsid w:val="006C63E5"/>
    <w:rsid w:val="006C643C"/>
    <w:rsid w:val="006C6E3A"/>
    <w:rsid w:val="006C6FD7"/>
    <w:rsid w:val="006C77B8"/>
    <w:rsid w:val="006D00DB"/>
    <w:rsid w:val="006D0361"/>
    <w:rsid w:val="006D16B0"/>
    <w:rsid w:val="006D17E3"/>
    <w:rsid w:val="006D2182"/>
    <w:rsid w:val="006D2444"/>
    <w:rsid w:val="006D254B"/>
    <w:rsid w:val="006D289B"/>
    <w:rsid w:val="006D3BE1"/>
    <w:rsid w:val="006D48FC"/>
    <w:rsid w:val="006D49BA"/>
    <w:rsid w:val="006D622D"/>
    <w:rsid w:val="006D62BC"/>
    <w:rsid w:val="006D6450"/>
    <w:rsid w:val="006D6939"/>
    <w:rsid w:val="006D6DA5"/>
    <w:rsid w:val="006D7D1F"/>
    <w:rsid w:val="006D7EB0"/>
    <w:rsid w:val="006E0138"/>
    <w:rsid w:val="006E06C3"/>
    <w:rsid w:val="006E0BB0"/>
    <w:rsid w:val="006E12C3"/>
    <w:rsid w:val="006E2529"/>
    <w:rsid w:val="006E45F3"/>
    <w:rsid w:val="006E4A2F"/>
    <w:rsid w:val="006E4ED4"/>
    <w:rsid w:val="006E5E19"/>
    <w:rsid w:val="006E61C3"/>
    <w:rsid w:val="006E799D"/>
    <w:rsid w:val="006E7E2A"/>
    <w:rsid w:val="006F0593"/>
    <w:rsid w:val="006F1064"/>
    <w:rsid w:val="006F1EB7"/>
    <w:rsid w:val="006F270C"/>
    <w:rsid w:val="006F52E5"/>
    <w:rsid w:val="006F6066"/>
    <w:rsid w:val="006F6850"/>
    <w:rsid w:val="006F707E"/>
    <w:rsid w:val="007001DC"/>
    <w:rsid w:val="007005C5"/>
    <w:rsid w:val="007025CB"/>
    <w:rsid w:val="007025FA"/>
    <w:rsid w:val="007031F6"/>
    <w:rsid w:val="007034AA"/>
    <w:rsid w:val="00703C9D"/>
    <w:rsid w:val="0070490C"/>
    <w:rsid w:val="00704F79"/>
    <w:rsid w:val="00705C38"/>
    <w:rsid w:val="00706465"/>
    <w:rsid w:val="0070695A"/>
    <w:rsid w:val="0070782D"/>
    <w:rsid w:val="00707E25"/>
    <w:rsid w:val="007109C2"/>
    <w:rsid w:val="00711340"/>
    <w:rsid w:val="00712C42"/>
    <w:rsid w:val="00712DE2"/>
    <w:rsid w:val="00713DE4"/>
    <w:rsid w:val="00713ED2"/>
    <w:rsid w:val="00714C47"/>
    <w:rsid w:val="00714D34"/>
    <w:rsid w:val="007158E3"/>
    <w:rsid w:val="00716462"/>
    <w:rsid w:val="00716F8C"/>
    <w:rsid w:val="00720AF3"/>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C8E"/>
    <w:rsid w:val="00734EBE"/>
    <w:rsid w:val="00736DD8"/>
    <w:rsid w:val="0074076A"/>
    <w:rsid w:val="00740DB3"/>
    <w:rsid w:val="00741AF4"/>
    <w:rsid w:val="00741DCC"/>
    <w:rsid w:val="0074203A"/>
    <w:rsid w:val="007427B5"/>
    <w:rsid w:val="00742865"/>
    <w:rsid w:val="0074296C"/>
    <w:rsid w:val="00742C83"/>
    <w:rsid w:val="0074360F"/>
    <w:rsid w:val="00743F9C"/>
    <w:rsid w:val="00744A64"/>
    <w:rsid w:val="00744D47"/>
    <w:rsid w:val="00744EA0"/>
    <w:rsid w:val="00745FB6"/>
    <w:rsid w:val="0074638D"/>
    <w:rsid w:val="00746484"/>
    <w:rsid w:val="0074704F"/>
    <w:rsid w:val="00747F48"/>
    <w:rsid w:val="00747F4C"/>
    <w:rsid w:val="00751091"/>
    <w:rsid w:val="00751B83"/>
    <w:rsid w:val="00753762"/>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436"/>
    <w:rsid w:val="00772F8A"/>
    <w:rsid w:val="007739C6"/>
    <w:rsid w:val="00774889"/>
    <w:rsid w:val="00774FF5"/>
    <w:rsid w:val="007750B3"/>
    <w:rsid w:val="00775F76"/>
    <w:rsid w:val="00776AEA"/>
    <w:rsid w:val="00777BA0"/>
    <w:rsid w:val="007803BD"/>
    <w:rsid w:val="007811DC"/>
    <w:rsid w:val="007820FA"/>
    <w:rsid w:val="0078285F"/>
    <w:rsid w:val="00782CC0"/>
    <w:rsid w:val="00783207"/>
    <w:rsid w:val="00783B32"/>
    <w:rsid w:val="00783E1D"/>
    <w:rsid w:val="0078421D"/>
    <w:rsid w:val="0078483B"/>
    <w:rsid w:val="00784BB7"/>
    <w:rsid w:val="00784EED"/>
    <w:rsid w:val="00785900"/>
    <w:rsid w:val="00786958"/>
    <w:rsid w:val="00786E71"/>
    <w:rsid w:val="00790192"/>
    <w:rsid w:val="00790B16"/>
    <w:rsid w:val="0079162F"/>
    <w:rsid w:val="0079332E"/>
    <w:rsid w:val="00793B38"/>
    <w:rsid w:val="00794924"/>
    <w:rsid w:val="0079741C"/>
    <w:rsid w:val="007A0BC2"/>
    <w:rsid w:val="007A1F44"/>
    <w:rsid w:val="007A23FF"/>
    <w:rsid w:val="007A295B"/>
    <w:rsid w:val="007A3424"/>
    <w:rsid w:val="007A35EF"/>
    <w:rsid w:val="007A3931"/>
    <w:rsid w:val="007A43A2"/>
    <w:rsid w:val="007A4D04"/>
    <w:rsid w:val="007A6D86"/>
    <w:rsid w:val="007A7A96"/>
    <w:rsid w:val="007B03AF"/>
    <w:rsid w:val="007B1543"/>
    <w:rsid w:val="007B1AC0"/>
    <w:rsid w:val="007B2131"/>
    <w:rsid w:val="007B270A"/>
    <w:rsid w:val="007B2D3B"/>
    <w:rsid w:val="007B3B76"/>
    <w:rsid w:val="007B49ED"/>
    <w:rsid w:val="007B4CEA"/>
    <w:rsid w:val="007B52CD"/>
    <w:rsid w:val="007B5A19"/>
    <w:rsid w:val="007B7DC1"/>
    <w:rsid w:val="007B7EDB"/>
    <w:rsid w:val="007C0B1B"/>
    <w:rsid w:val="007C0DB2"/>
    <w:rsid w:val="007C11B6"/>
    <w:rsid w:val="007C19AD"/>
    <w:rsid w:val="007C23A0"/>
    <w:rsid w:val="007C24C4"/>
    <w:rsid w:val="007C3598"/>
    <w:rsid w:val="007C3FA8"/>
    <w:rsid w:val="007C4EFE"/>
    <w:rsid w:val="007C57B3"/>
    <w:rsid w:val="007C68DA"/>
    <w:rsid w:val="007C6D23"/>
    <w:rsid w:val="007D229A"/>
    <w:rsid w:val="007D2F44"/>
    <w:rsid w:val="007D2F4D"/>
    <w:rsid w:val="007D4178"/>
    <w:rsid w:val="007D4D33"/>
    <w:rsid w:val="007D64F4"/>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1FE5"/>
    <w:rsid w:val="00802E74"/>
    <w:rsid w:val="00804B92"/>
    <w:rsid w:val="00804E21"/>
    <w:rsid w:val="00805092"/>
    <w:rsid w:val="00806AAF"/>
    <w:rsid w:val="008070AC"/>
    <w:rsid w:val="008101FD"/>
    <w:rsid w:val="00810B75"/>
    <w:rsid w:val="00810CB9"/>
    <w:rsid w:val="00810D8D"/>
    <w:rsid w:val="00811835"/>
    <w:rsid w:val="0081581D"/>
    <w:rsid w:val="00815F9E"/>
    <w:rsid w:val="00816685"/>
    <w:rsid w:val="00816961"/>
    <w:rsid w:val="00816E7C"/>
    <w:rsid w:val="008172BE"/>
    <w:rsid w:val="00817B71"/>
    <w:rsid w:val="00820244"/>
    <w:rsid w:val="008221B3"/>
    <w:rsid w:val="0082248E"/>
    <w:rsid w:val="00823521"/>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3956"/>
    <w:rsid w:val="008445F1"/>
    <w:rsid w:val="00845C12"/>
    <w:rsid w:val="00845DCC"/>
    <w:rsid w:val="008469D9"/>
    <w:rsid w:val="00846DC0"/>
    <w:rsid w:val="008474A7"/>
    <w:rsid w:val="008506B6"/>
    <w:rsid w:val="00850AE0"/>
    <w:rsid w:val="008524D2"/>
    <w:rsid w:val="00852E19"/>
    <w:rsid w:val="00855627"/>
    <w:rsid w:val="00856833"/>
    <w:rsid w:val="00856840"/>
    <w:rsid w:val="0086087C"/>
    <w:rsid w:val="00860C1F"/>
    <w:rsid w:val="00860D8E"/>
    <w:rsid w:val="0086275E"/>
    <w:rsid w:val="00864051"/>
    <w:rsid w:val="00864440"/>
    <w:rsid w:val="00864D76"/>
    <w:rsid w:val="008650FC"/>
    <w:rsid w:val="0086674E"/>
    <w:rsid w:val="00866EB3"/>
    <w:rsid w:val="0086701A"/>
    <w:rsid w:val="008674CF"/>
    <w:rsid w:val="00867BD2"/>
    <w:rsid w:val="008700DD"/>
    <w:rsid w:val="0087061F"/>
    <w:rsid w:val="008712FD"/>
    <w:rsid w:val="008716A1"/>
    <w:rsid w:val="00872D3F"/>
    <w:rsid w:val="00873282"/>
    <w:rsid w:val="008733E4"/>
    <w:rsid w:val="00873ABD"/>
    <w:rsid w:val="00873F15"/>
    <w:rsid w:val="00873F8B"/>
    <w:rsid w:val="00874096"/>
    <w:rsid w:val="008756A4"/>
    <w:rsid w:val="00875F73"/>
    <w:rsid w:val="00880F30"/>
    <w:rsid w:val="0088135B"/>
    <w:rsid w:val="008833E8"/>
    <w:rsid w:val="00887B48"/>
    <w:rsid w:val="00890D3C"/>
    <w:rsid w:val="0089176E"/>
    <w:rsid w:val="008917E0"/>
    <w:rsid w:val="00892365"/>
    <w:rsid w:val="00892544"/>
    <w:rsid w:val="00892BE5"/>
    <w:rsid w:val="0089387C"/>
    <w:rsid w:val="0089444E"/>
    <w:rsid w:val="008949DF"/>
    <w:rsid w:val="008951DB"/>
    <w:rsid w:val="00896C81"/>
    <w:rsid w:val="00896D83"/>
    <w:rsid w:val="008972F4"/>
    <w:rsid w:val="008A0AB2"/>
    <w:rsid w:val="008A0CFC"/>
    <w:rsid w:val="008A12FE"/>
    <w:rsid w:val="008A1F1A"/>
    <w:rsid w:val="008A2323"/>
    <w:rsid w:val="008A28B6"/>
    <w:rsid w:val="008A2BB1"/>
    <w:rsid w:val="008A3466"/>
    <w:rsid w:val="008A389F"/>
    <w:rsid w:val="008A3D02"/>
    <w:rsid w:val="008A5940"/>
    <w:rsid w:val="008A73B2"/>
    <w:rsid w:val="008B0332"/>
    <w:rsid w:val="008B043F"/>
    <w:rsid w:val="008B0808"/>
    <w:rsid w:val="008B0AEC"/>
    <w:rsid w:val="008B1E53"/>
    <w:rsid w:val="008B1E5B"/>
    <w:rsid w:val="008B2F38"/>
    <w:rsid w:val="008B389D"/>
    <w:rsid w:val="008B3C5C"/>
    <w:rsid w:val="008B4E7D"/>
    <w:rsid w:val="008B5299"/>
    <w:rsid w:val="008B5A5F"/>
    <w:rsid w:val="008B5AB0"/>
    <w:rsid w:val="008B5C44"/>
    <w:rsid w:val="008B6054"/>
    <w:rsid w:val="008B7B08"/>
    <w:rsid w:val="008B7EE4"/>
    <w:rsid w:val="008C13F0"/>
    <w:rsid w:val="008C1F26"/>
    <w:rsid w:val="008C2A3A"/>
    <w:rsid w:val="008C4C7E"/>
    <w:rsid w:val="008C5C46"/>
    <w:rsid w:val="008C6184"/>
    <w:rsid w:val="008C785E"/>
    <w:rsid w:val="008D0AFB"/>
    <w:rsid w:val="008D1511"/>
    <w:rsid w:val="008D2F5C"/>
    <w:rsid w:val="008D32DF"/>
    <w:rsid w:val="008D35E9"/>
    <w:rsid w:val="008D3959"/>
    <w:rsid w:val="008D3966"/>
    <w:rsid w:val="008D4352"/>
    <w:rsid w:val="008D4ECC"/>
    <w:rsid w:val="008D60BC"/>
    <w:rsid w:val="008D6293"/>
    <w:rsid w:val="008D6D7B"/>
    <w:rsid w:val="008D7EB7"/>
    <w:rsid w:val="008E0AAF"/>
    <w:rsid w:val="008E0EB8"/>
    <w:rsid w:val="008E10A6"/>
    <w:rsid w:val="008E1271"/>
    <w:rsid w:val="008E2251"/>
    <w:rsid w:val="008E24B3"/>
    <w:rsid w:val="008E24CA"/>
    <w:rsid w:val="008E2F6E"/>
    <w:rsid w:val="008E38AD"/>
    <w:rsid w:val="008E3EEC"/>
    <w:rsid w:val="008E414A"/>
    <w:rsid w:val="008E5BF2"/>
    <w:rsid w:val="008E5C81"/>
    <w:rsid w:val="008F0A38"/>
    <w:rsid w:val="008F0F84"/>
    <w:rsid w:val="008F1014"/>
    <w:rsid w:val="008F11C9"/>
    <w:rsid w:val="008F23D8"/>
    <w:rsid w:val="008F2FD5"/>
    <w:rsid w:val="008F37E5"/>
    <w:rsid w:val="008F3DEC"/>
    <w:rsid w:val="008F48C2"/>
    <w:rsid w:val="008F5840"/>
    <w:rsid w:val="008F5EEF"/>
    <w:rsid w:val="008F66FE"/>
    <w:rsid w:val="008F72CC"/>
    <w:rsid w:val="008F72CD"/>
    <w:rsid w:val="00901BAC"/>
    <w:rsid w:val="00903802"/>
    <w:rsid w:val="00903861"/>
    <w:rsid w:val="0090696D"/>
    <w:rsid w:val="00906CD6"/>
    <w:rsid w:val="00906E4D"/>
    <w:rsid w:val="00906F31"/>
    <w:rsid w:val="009078B3"/>
    <w:rsid w:val="00907A77"/>
    <w:rsid w:val="00907E00"/>
    <w:rsid w:val="0091088D"/>
    <w:rsid w:val="00910FC9"/>
    <w:rsid w:val="00911697"/>
    <w:rsid w:val="0091291A"/>
    <w:rsid w:val="00913612"/>
    <w:rsid w:val="0091366A"/>
    <w:rsid w:val="00913763"/>
    <w:rsid w:val="00913824"/>
    <w:rsid w:val="00915757"/>
    <w:rsid w:val="009159B3"/>
    <w:rsid w:val="00916181"/>
    <w:rsid w:val="009204C5"/>
    <w:rsid w:val="0092180D"/>
    <w:rsid w:val="009232C9"/>
    <w:rsid w:val="00923608"/>
    <w:rsid w:val="009238E5"/>
    <w:rsid w:val="00923F12"/>
    <w:rsid w:val="00924FF8"/>
    <w:rsid w:val="00925BA8"/>
    <w:rsid w:val="00926DA7"/>
    <w:rsid w:val="00927278"/>
    <w:rsid w:val="00927F8B"/>
    <w:rsid w:val="0093094D"/>
    <w:rsid w:val="009312E8"/>
    <w:rsid w:val="00931D8C"/>
    <w:rsid w:val="00932559"/>
    <w:rsid w:val="009328C7"/>
    <w:rsid w:val="009336EC"/>
    <w:rsid w:val="00933F56"/>
    <w:rsid w:val="00934C13"/>
    <w:rsid w:val="00935228"/>
    <w:rsid w:val="00935335"/>
    <w:rsid w:val="009355A2"/>
    <w:rsid w:val="00935F9E"/>
    <w:rsid w:val="00936D98"/>
    <w:rsid w:val="00936DD7"/>
    <w:rsid w:val="0094045B"/>
    <w:rsid w:val="00940F19"/>
    <w:rsid w:val="00941735"/>
    <w:rsid w:val="009418E3"/>
    <w:rsid w:val="0094212A"/>
    <w:rsid w:val="00942C80"/>
    <w:rsid w:val="00943197"/>
    <w:rsid w:val="009435F2"/>
    <w:rsid w:val="00945180"/>
    <w:rsid w:val="00945741"/>
    <w:rsid w:val="0094590C"/>
    <w:rsid w:val="00946355"/>
    <w:rsid w:val="009468B7"/>
    <w:rsid w:val="0094724E"/>
    <w:rsid w:val="00947973"/>
    <w:rsid w:val="00947BE6"/>
    <w:rsid w:val="0095048D"/>
    <w:rsid w:val="00951ADB"/>
    <w:rsid w:val="0095380C"/>
    <w:rsid w:val="00954353"/>
    <w:rsid w:val="00955C0A"/>
    <w:rsid w:val="00955C4F"/>
    <w:rsid w:val="009575AD"/>
    <w:rsid w:val="00960555"/>
    <w:rsid w:val="009657F1"/>
    <w:rsid w:val="0096625D"/>
    <w:rsid w:val="00966C7D"/>
    <w:rsid w:val="0096716F"/>
    <w:rsid w:val="00967E0D"/>
    <w:rsid w:val="0097081D"/>
    <w:rsid w:val="009709F8"/>
    <w:rsid w:val="009722EB"/>
    <w:rsid w:val="00972876"/>
    <w:rsid w:val="00972929"/>
    <w:rsid w:val="00972F91"/>
    <w:rsid w:val="00973827"/>
    <w:rsid w:val="009740E9"/>
    <w:rsid w:val="009742D3"/>
    <w:rsid w:val="00977BA7"/>
    <w:rsid w:val="00980517"/>
    <w:rsid w:val="0098194F"/>
    <w:rsid w:val="009826C8"/>
    <w:rsid w:val="009830FE"/>
    <w:rsid w:val="009836E4"/>
    <w:rsid w:val="009839B5"/>
    <w:rsid w:val="0098412F"/>
    <w:rsid w:val="00984E08"/>
    <w:rsid w:val="00985199"/>
    <w:rsid w:val="00985F28"/>
    <w:rsid w:val="00986149"/>
    <w:rsid w:val="00986176"/>
    <w:rsid w:val="00986E7F"/>
    <w:rsid w:val="00987536"/>
    <w:rsid w:val="00990BD5"/>
    <w:rsid w:val="0099196F"/>
    <w:rsid w:val="00991E39"/>
    <w:rsid w:val="009926A9"/>
    <w:rsid w:val="00992B98"/>
    <w:rsid w:val="0099359F"/>
    <w:rsid w:val="009940D8"/>
    <w:rsid w:val="00994871"/>
    <w:rsid w:val="00994E08"/>
    <w:rsid w:val="009951F9"/>
    <w:rsid w:val="00995C95"/>
    <w:rsid w:val="00995E85"/>
    <w:rsid w:val="00996468"/>
    <w:rsid w:val="00996876"/>
    <w:rsid w:val="00996FFA"/>
    <w:rsid w:val="009973F1"/>
    <w:rsid w:val="009973F3"/>
    <w:rsid w:val="00997AF3"/>
    <w:rsid w:val="009A010D"/>
    <w:rsid w:val="009A0B4D"/>
    <w:rsid w:val="009A0C6F"/>
    <w:rsid w:val="009A1293"/>
    <w:rsid w:val="009A14EF"/>
    <w:rsid w:val="009A2DF9"/>
    <w:rsid w:val="009A3A86"/>
    <w:rsid w:val="009A4869"/>
    <w:rsid w:val="009A6A6B"/>
    <w:rsid w:val="009B1EF9"/>
    <w:rsid w:val="009B26AC"/>
    <w:rsid w:val="009B37DF"/>
    <w:rsid w:val="009B37E2"/>
    <w:rsid w:val="009B4519"/>
    <w:rsid w:val="009B506B"/>
    <w:rsid w:val="009B57EF"/>
    <w:rsid w:val="009B5B85"/>
    <w:rsid w:val="009B7204"/>
    <w:rsid w:val="009C0074"/>
    <w:rsid w:val="009C0564"/>
    <w:rsid w:val="009C2685"/>
    <w:rsid w:val="009C2881"/>
    <w:rsid w:val="009C39BC"/>
    <w:rsid w:val="009C4BC2"/>
    <w:rsid w:val="009C4D22"/>
    <w:rsid w:val="009C7320"/>
    <w:rsid w:val="009C7B3D"/>
    <w:rsid w:val="009D02A9"/>
    <w:rsid w:val="009D0729"/>
    <w:rsid w:val="009D0F66"/>
    <w:rsid w:val="009D1A06"/>
    <w:rsid w:val="009D1BA4"/>
    <w:rsid w:val="009D22E4"/>
    <w:rsid w:val="009D22F7"/>
    <w:rsid w:val="009D30E7"/>
    <w:rsid w:val="009D319C"/>
    <w:rsid w:val="009D5BAB"/>
    <w:rsid w:val="009D6A0A"/>
    <w:rsid w:val="009E058F"/>
    <w:rsid w:val="009E0A9E"/>
    <w:rsid w:val="009E19A2"/>
    <w:rsid w:val="009E3AFD"/>
    <w:rsid w:val="009E3CDD"/>
    <w:rsid w:val="009E4B16"/>
    <w:rsid w:val="009E4FB2"/>
    <w:rsid w:val="009E5C60"/>
    <w:rsid w:val="009E64DB"/>
    <w:rsid w:val="009E6794"/>
    <w:rsid w:val="009E7189"/>
    <w:rsid w:val="009E774D"/>
    <w:rsid w:val="009E7E46"/>
    <w:rsid w:val="009E7FC1"/>
    <w:rsid w:val="009F01E1"/>
    <w:rsid w:val="009F0B4D"/>
    <w:rsid w:val="009F1096"/>
    <w:rsid w:val="009F150E"/>
    <w:rsid w:val="009F27AD"/>
    <w:rsid w:val="009F3FB5"/>
    <w:rsid w:val="009F521F"/>
    <w:rsid w:val="009F553C"/>
    <w:rsid w:val="009F59F8"/>
    <w:rsid w:val="009F5B66"/>
    <w:rsid w:val="009F6C8C"/>
    <w:rsid w:val="009F73B9"/>
    <w:rsid w:val="009F74A5"/>
    <w:rsid w:val="00A005B0"/>
    <w:rsid w:val="00A01F17"/>
    <w:rsid w:val="00A022A5"/>
    <w:rsid w:val="00A02A3C"/>
    <w:rsid w:val="00A03507"/>
    <w:rsid w:val="00A03A22"/>
    <w:rsid w:val="00A04634"/>
    <w:rsid w:val="00A06119"/>
    <w:rsid w:val="00A07A48"/>
    <w:rsid w:val="00A108EE"/>
    <w:rsid w:val="00A10BB8"/>
    <w:rsid w:val="00A1199D"/>
    <w:rsid w:val="00A1200D"/>
    <w:rsid w:val="00A137E4"/>
    <w:rsid w:val="00A14813"/>
    <w:rsid w:val="00A1566A"/>
    <w:rsid w:val="00A165BF"/>
    <w:rsid w:val="00A172E8"/>
    <w:rsid w:val="00A179FF"/>
    <w:rsid w:val="00A20FD4"/>
    <w:rsid w:val="00A21A36"/>
    <w:rsid w:val="00A25163"/>
    <w:rsid w:val="00A25294"/>
    <w:rsid w:val="00A254EE"/>
    <w:rsid w:val="00A25BE7"/>
    <w:rsid w:val="00A27008"/>
    <w:rsid w:val="00A27CDF"/>
    <w:rsid w:val="00A27D48"/>
    <w:rsid w:val="00A309C6"/>
    <w:rsid w:val="00A30B95"/>
    <w:rsid w:val="00A30D13"/>
    <w:rsid w:val="00A314F9"/>
    <w:rsid w:val="00A319D0"/>
    <w:rsid w:val="00A32316"/>
    <w:rsid w:val="00A323F6"/>
    <w:rsid w:val="00A33172"/>
    <w:rsid w:val="00A3432B"/>
    <w:rsid w:val="00A346BA"/>
    <w:rsid w:val="00A34C67"/>
    <w:rsid w:val="00A34D62"/>
    <w:rsid w:val="00A3611D"/>
    <w:rsid w:val="00A36339"/>
    <w:rsid w:val="00A366E4"/>
    <w:rsid w:val="00A37AB1"/>
    <w:rsid w:val="00A4376F"/>
    <w:rsid w:val="00A4549F"/>
    <w:rsid w:val="00A45B9B"/>
    <w:rsid w:val="00A45D08"/>
    <w:rsid w:val="00A460E9"/>
    <w:rsid w:val="00A462FE"/>
    <w:rsid w:val="00A501C9"/>
    <w:rsid w:val="00A50506"/>
    <w:rsid w:val="00A50F85"/>
    <w:rsid w:val="00A51143"/>
    <w:rsid w:val="00A53F55"/>
    <w:rsid w:val="00A5417B"/>
    <w:rsid w:val="00A54599"/>
    <w:rsid w:val="00A54B82"/>
    <w:rsid w:val="00A55E93"/>
    <w:rsid w:val="00A569D4"/>
    <w:rsid w:val="00A57F1A"/>
    <w:rsid w:val="00A60163"/>
    <w:rsid w:val="00A6038D"/>
    <w:rsid w:val="00A60CF0"/>
    <w:rsid w:val="00A61429"/>
    <w:rsid w:val="00A61514"/>
    <w:rsid w:val="00A61645"/>
    <w:rsid w:val="00A61F62"/>
    <w:rsid w:val="00A62080"/>
    <w:rsid w:val="00A630A2"/>
    <w:rsid w:val="00A632B8"/>
    <w:rsid w:val="00A63BF3"/>
    <w:rsid w:val="00A64942"/>
    <w:rsid w:val="00A65911"/>
    <w:rsid w:val="00A6643C"/>
    <w:rsid w:val="00A67544"/>
    <w:rsid w:val="00A7075B"/>
    <w:rsid w:val="00A71CE6"/>
    <w:rsid w:val="00A71D23"/>
    <w:rsid w:val="00A72A68"/>
    <w:rsid w:val="00A7333A"/>
    <w:rsid w:val="00A73D0D"/>
    <w:rsid w:val="00A74A92"/>
    <w:rsid w:val="00A75918"/>
    <w:rsid w:val="00A75CC1"/>
    <w:rsid w:val="00A75E88"/>
    <w:rsid w:val="00A8056E"/>
    <w:rsid w:val="00A82D58"/>
    <w:rsid w:val="00A8399D"/>
    <w:rsid w:val="00A83E3D"/>
    <w:rsid w:val="00A8443A"/>
    <w:rsid w:val="00A8479C"/>
    <w:rsid w:val="00A84B05"/>
    <w:rsid w:val="00A8557B"/>
    <w:rsid w:val="00A85A05"/>
    <w:rsid w:val="00A86D63"/>
    <w:rsid w:val="00A87797"/>
    <w:rsid w:val="00A90E72"/>
    <w:rsid w:val="00A916BA"/>
    <w:rsid w:val="00A922A2"/>
    <w:rsid w:val="00A9327B"/>
    <w:rsid w:val="00A93B69"/>
    <w:rsid w:val="00A963C7"/>
    <w:rsid w:val="00A97924"/>
    <w:rsid w:val="00AA0D0E"/>
    <w:rsid w:val="00AA1626"/>
    <w:rsid w:val="00AA1C25"/>
    <w:rsid w:val="00AA3DB7"/>
    <w:rsid w:val="00AA51F5"/>
    <w:rsid w:val="00AA5758"/>
    <w:rsid w:val="00AA5E3B"/>
    <w:rsid w:val="00AA68B4"/>
    <w:rsid w:val="00AB0543"/>
    <w:rsid w:val="00AB0AC9"/>
    <w:rsid w:val="00AB185A"/>
    <w:rsid w:val="00AB1BA7"/>
    <w:rsid w:val="00AB1E04"/>
    <w:rsid w:val="00AB29CF"/>
    <w:rsid w:val="00AB3113"/>
    <w:rsid w:val="00AB348A"/>
    <w:rsid w:val="00AB3ABF"/>
    <w:rsid w:val="00AB3F38"/>
    <w:rsid w:val="00AB43EC"/>
    <w:rsid w:val="00AB4BF4"/>
    <w:rsid w:val="00AB5ADF"/>
    <w:rsid w:val="00AB5E57"/>
    <w:rsid w:val="00AB725F"/>
    <w:rsid w:val="00AC0705"/>
    <w:rsid w:val="00AC109B"/>
    <w:rsid w:val="00AC74DA"/>
    <w:rsid w:val="00AC7A2B"/>
    <w:rsid w:val="00AC7C25"/>
    <w:rsid w:val="00AC7D8D"/>
    <w:rsid w:val="00AD0A51"/>
    <w:rsid w:val="00AD0B37"/>
    <w:rsid w:val="00AD11F7"/>
    <w:rsid w:val="00AD1DB7"/>
    <w:rsid w:val="00AD2852"/>
    <w:rsid w:val="00AD3976"/>
    <w:rsid w:val="00AD4D2A"/>
    <w:rsid w:val="00AD542F"/>
    <w:rsid w:val="00AD5D65"/>
    <w:rsid w:val="00AD7305"/>
    <w:rsid w:val="00AD757F"/>
    <w:rsid w:val="00AD7E64"/>
    <w:rsid w:val="00AE09FD"/>
    <w:rsid w:val="00AE0C56"/>
    <w:rsid w:val="00AE149E"/>
    <w:rsid w:val="00AE22F2"/>
    <w:rsid w:val="00AE29FC"/>
    <w:rsid w:val="00AE2F3F"/>
    <w:rsid w:val="00AE3B4E"/>
    <w:rsid w:val="00AE41D4"/>
    <w:rsid w:val="00AE5417"/>
    <w:rsid w:val="00AE59EC"/>
    <w:rsid w:val="00AE67B3"/>
    <w:rsid w:val="00AE67CB"/>
    <w:rsid w:val="00AE7864"/>
    <w:rsid w:val="00AE7949"/>
    <w:rsid w:val="00AF25D5"/>
    <w:rsid w:val="00AF3530"/>
    <w:rsid w:val="00AF3DBB"/>
    <w:rsid w:val="00AF5194"/>
    <w:rsid w:val="00AF53EF"/>
    <w:rsid w:val="00AF5CA7"/>
    <w:rsid w:val="00AF6F76"/>
    <w:rsid w:val="00AF73C3"/>
    <w:rsid w:val="00AF795C"/>
    <w:rsid w:val="00B00752"/>
    <w:rsid w:val="00B011E8"/>
    <w:rsid w:val="00B01A32"/>
    <w:rsid w:val="00B024EA"/>
    <w:rsid w:val="00B026C1"/>
    <w:rsid w:val="00B02B9C"/>
    <w:rsid w:val="00B02D3C"/>
    <w:rsid w:val="00B0353B"/>
    <w:rsid w:val="00B03936"/>
    <w:rsid w:val="00B03D67"/>
    <w:rsid w:val="00B040B2"/>
    <w:rsid w:val="00B04D1B"/>
    <w:rsid w:val="00B079CE"/>
    <w:rsid w:val="00B10558"/>
    <w:rsid w:val="00B10680"/>
    <w:rsid w:val="00B14F3E"/>
    <w:rsid w:val="00B156A9"/>
    <w:rsid w:val="00B15834"/>
    <w:rsid w:val="00B15F83"/>
    <w:rsid w:val="00B160FF"/>
    <w:rsid w:val="00B16322"/>
    <w:rsid w:val="00B1662E"/>
    <w:rsid w:val="00B16A6F"/>
    <w:rsid w:val="00B16C1C"/>
    <w:rsid w:val="00B22C0D"/>
    <w:rsid w:val="00B22DB6"/>
    <w:rsid w:val="00B23AF4"/>
    <w:rsid w:val="00B23C15"/>
    <w:rsid w:val="00B25762"/>
    <w:rsid w:val="00B25B40"/>
    <w:rsid w:val="00B25FDE"/>
    <w:rsid w:val="00B26AB0"/>
    <w:rsid w:val="00B26AD2"/>
    <w:rsid w:val="00B26CA2"/>
    <w:rsid w:val="00B309F1"/>
    <w:rsid w:val="00B30B4E"/>
    <w:rsid w:val="00B31246"/>
    <w:rsid w:val="00B326FF"/>
    <w:rsid w:val="00B340AA"/>
    <w:rsid w:val="00B34A9F"/>
    <w:rsid w:val="00B34B80"/>
    <w:rsid w:val="00B34FBF"/>
    <w:rsid w:val="00B35CDA"/>
    <w:rsid w:val="00B37D97"/>
    <w:rsid w:val="00B411BD"/>
    <w:rsid w:val="00B41559"/>
    <w:rsid w:val="00B418E8"/>
    <w:rsid w:val="00B42285"/>
    <w:rsid w:val="00B4274B"/>
    <w:rsid w:val="00B435B1"/>
    <w:rsid w:val="00B4367F"/>
    <w:rsid w:val="00B438BA"/>
    <w:rsid w:val="00B44F99"/>
    <w:rsid w:val="00B45876"/>
    <w:rsid w:val="00B46DCB"/>
    <w:rsid w:val="00B51542"/>
    <w:rsid w:val="00B51D1D"/>
    <w:rsid w:val="00B5310E"/>
    <w:rsid w:val="00B54ACC"/>
    <w:rsid w:val="00B54B0B"/>
    <w:rsid w:val="00B54DCB"/>
    <w:rsid w:val="00B557C0"/>
    <w:rsid w:val="00B55AC2"/>
    <w:rsid w:val="00B560C9"/>
    <w:rsid w:val="00B56533"/>
    <w:rsid w:val="00B56B64"/>
    <w:rsid w:val="00B56CFC"/>
    <w:rsid w:val="00B57373"/>
    <w:rsid w:val="00B57777"/>
    <w:rsid w:val="00B57A17"/>
    <w:rsid w:val="00B6108F"/>
    <w:rsid w:val="00B61BE2"/>
    <w:rsid w:val="00B6215A"/>
    <w:rsid w:val="00B6266F"/>
    <w:rsid w:val="00B62E0B"/>
    <w:rsid w:val="00B637D0"/>
    <w:rsid w:val="00B63C32"/>
    <w:rsid w:val="00B64434"/>
    <w:rsid w:val="00B65587"/>
    <w:rsid w:val="00B6748A"/>
    <w:rsid w:val="00B707C5"/>
    <w:rsid w:val="00B70E60"/>
    <w:rsid w:val="00B711CE"/>
    <w:rsid w:val="00B71DC8"/>
    <w:rsid w:val="00B72CE3"/>
    <w:rsid w:val="00B746C6"/>
    <w:rsid w:val="00B7604C"/>
    <w:rsid w:val="00B7652C"/>
    <w:rsid w:val="00B766BF"/>
    <w:rsid w:val="00B76FA6"/>
    <w:rsid w:val="00B80910"/>
    <w:rsid w:val="00B818F4"/>
    <w:rsid w:val="00B81BC9"/>
    <w:rsid w:val="00B8222F"/>
    <w:rsid w:val="00B82615"/>
    <w:rsid w:val="00B83444"/>
    <w:rsid w:val="00B836ED"/>
    <w:rsid w:val="00B83FA9"/>
    <w:rsid w:val="00B853BE"/>
    <w:rsid w:val="00B86476"/>
    <w:rsid w:val="00B86A3D"/>
    <w:rsid w:val="00B875C7"/>
    <w:rsid w:val="00B90672"/>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D46"/>
    <w:rsid w:val="00BA2FEF"/>
    <w:rsid w:val="00BA5F55"/>
    <w:rsid w:val="00BB02D2"/>
    <w:rsid w:val="00BB06C3"/>
    <w:rsid w:val="00BB0A9E"/>
    <w:rsid w:val="00BB0BC6"/>
    <w:rsid w:val="00BB1548"/>
    <w:rsid w:val="00BB1CE7"/>
    <w:rsid w:val="00BB248E"/>
    <w:rsid w:val="00BB2FD3"/>
    <w:rsid w:val="00BB2FDF"/>
    <w:rsid w:val="00BB2FFF"/>
    <w:rsid w:val="00BB30A4"/>
    <w:rsid w:val="00BB5FCB"/>
    <w:rsid w:val="00BB604B"/>
    <w:rsid w:val="00BB7867"/>
    <w:rsid w:val="00BC00EC"/>
    <w:rsid w:val="00BC08C5"/>
    <w:rsid w:val="00BC12FB"/>
    <w:rsid w:val="00BC1C3C"/>
    <w:rsid w:val="00BC307F"/>
    <w:rsid w:val="00BC3159"/>
    <w:rsid w:val="00BC3257"/>
    <w:rsid w:val="00BC32E2"/>
    <w:rsid w:val="00BC39DB"/>
    <w:rsid w:val="00BC3A32"/>
    <w:rsid w:val="00BC3B07"/>
    <w:rsid w:val="00BC46EF"/>
    <w:rsid w:val="00BC6361"/>
    <w:rsid w:val="00BC6FD6"/>
    <w:rsid w:val="00BD008E"/>
    <w:rsid w:val="00BD2773"/>
    <w:rsid w:val="00BD2F3B"/>
    <w:rsid w:val="00BD3372"/>
    <w:rsid w:val="00BD4870"/>
    <w:rsid w:val="00BD50AA"/>
    <w:rsid w:val="00BD5135"/>
    <w:rsid w:val="00BD7291"/>
    <w:rsid w:val="00BD7EA3"/>
    <w:rsid w:val="00BD7FE2"/>
    <w:rsid w:val="00BE0B19"/>
    <w:rsid w:val="00BE0DD8"/>
    <w:rsid w:val="00BE13F0"/>
    <w:rsid w:val="00BE1D82"/>
    <w:rsid w:val="00BE1EE4"/>
    <w:rsid w:val="00BE1F8B"/>
    <w:rsid w:val="00BE2B4F"/>
    <w:rsid w:val="00BE2C88"/>
    <w:rsid w:val="00BE2F39"/>
    <w:rsid w:val="00BE332D"/>
    <w:rsid w:val="00BE3BBD"/>
    <w:rsid w:val="00BE3CF1"/>
    <w:rsid w:val="00BE4B20"/>
    <w:rsid w:val="00BE5FBB"/>
    <w:rsid w:val="00BE5FC4"/>
    <w:rsid w:val="00BE7C4D"/>
    <w:rsid w:val="00BE7DA3"/>
    <w:rsid w:val="00BE7F6A"/>
    <w:rsid w:val="00BF0274"/>
    <w:rsid w:val="00BF05A0"/>
    <w:rsid w:val="00BF08C4"/>
    <w:rsid w:val="00BF0BAF"/>
    <w:rsid w:val="00BF19CE"/>
    <w:rsid w:val="00BF2B6F"/>
    <w:rsid w:val="00BF351A"/>
    <w:rsid w:val="00BF3914"/>
    <w:rsid w:val="00BF4170"/>
    <w:rsid w:val="00BF49B1"/>
    <w:rsid w:val="00BF5552"/>
    <w:rsid w:val="00BF73F2"/>
    <w:rsid w:val="00C01671"/>
    <w:rsid w:val="00C02419"/>
    <w:rsid w:val="00C02766"/>
    <w:rsid w:val="00C03EE8"/>
    <w:rsid w:val="00C05BEC"/>
    <w:rsid w:val="00C06A6F"/>
    <w:rsid w:val="00C06E7D"/>
    <w:rsid w:val="00C07B8C"/>
    <w:rsid w:val="00C1059D"/>
    <w:rsid w:val="00C1112B"/>
    <w:rsid w:val="00C11A88"/>
    <w:rsid w:val="00C12012"/>
    <w:rsid w:val="00C12874"/>
    <w:rsid w:val="00C12BC1"/>
    <w:rsid w:val="00C13BDA"/>
    <w:rsid w:val="00C13FFD"/>
    <w:rsid w:val="00C14632"/>
    <w:rsid w:val="00C14C65"/>
    <w:rsid w:val="00C16C30"/>
    <w:rsid w:val="00C2062D"/>
    <w:rsid w:val="00C20A00"/>
    <w:rsid w:val="00C214A5"/>
    <w:rsid w:val="00C21673"/>
    <w:rsid w:val="00C21C7A"/>
    <w:rsid w:val="00C23130"/>
    <w:rsid w:val="00C255A5"/>
    <w:rsid w:val="00C2573D"/>
    <w:rsid w:val="00C2584B"/>
    <w:rsid w:val="00C25942"/>
    <w:rsid w:val="00C25DD9"/>
    <w:rsid w:val="00C2663F"/>
    <w:rsid w:val="00C26DB8"/>
    <w:rsid w:val="00C3400F"/>
    <w:rsid w:val="00C342E1"/>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805"/>
    <w:rsid w:val="00C44DDA"/>
    <w:rsid w:val="00C452F5"/>
    <w:rsid w:val="00C45790"/>
    <w:rsid w:val="00C46555"/>
    <w:rsid w:val="00C46B15"/>
    <w:rsid w:val="00C46F7D"/>
    <w:rsid w:val="00C479B5"/>
    <w:rsid w:val="00C50242"/>
    <w:rsid w:val="00C5034D"/>
    <w:rsid w:val="00C50498"/>
    <w:rsid w:val="00C5050E"/>
    <w:rsid w:val="00C50E99"/>
    <w:rsid w:val="00C518C3"/>
    <w:rsid w:val="00C52744"/>
    <w:rsid w:val="00C53952"/>
    <w:rsid w:val="00C53EB3"/>
    <w:rsid w:val="00C542D4"/>
    <w:rsid w:val="00C54D71"/>
    <w:rsid w:val="00C563F5"/>
    <w:rsid w:val="00C570F7"/>
    <w:rsid w:val="00C62419"/>
    <w:rsid w:val="00C62CD5"/>
    <w:rsid w:val="00C636E6"/>
    <w:rsid w:val="00C639D6"/>
    <w:rsid w:val="00C63F8E"/>
    <w:rsid w:val="00C647FB"/>
    <w:rsid w:val="00C64AF0"/>
    <w:rsid w:val="00C654E0"/>
    <w:rsid w:val="00C67B29"/>
    <w:rsid w:val="00C67EAB"/>
    <w:rsid w:val="00C70AB8"/>
    <w:rsid w:val="00C70DFF"/>
    <w:rsid w:val="00C71825"/>
    <w:rsid w:val="00C74DA2"/>
    <w:rsid w:val="00C75A6B"/>
    <w:rsid w:val="00C763B6"/>
    <w:rsid w:val="00C7644F"/>
    <w:rsid w:val="00C768F6"/>
    <w:rsid w:val="00C77667"/>
    <w:rsid w:val="00C80073"/>
    <w:rsid w:val="00C80DEA"/>
    <w:rsid w:val="00C831DC"/>
    <w:rsid w:val="00C832DC"/>
    <w:rsid w:val="00C8377F"/>
    <w:rsid w:val="00C8646D"/>
    <w:rsid w:val="00C90372"/>
    <w:rsid w:val="00C90A10"/>
    <w:rsid w:val="00C90E54"/>
    <w:rsid w:val="00C9135F"/>
    <w:rsid w:val="00C919DE"/>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39D5"/>
    <w:rsid w:val="00CB5B1E"/>
    <w:rsid w:val="00CB5BDF"/>
    <w:rsid w:val="00CB620F"/>
    <w:rsid w:val="00CB650E"/>
    <w:rsid w:val="00CB75EB"/>
    <w:rsid w:val="00CB787A"/>
    <w:rsid w:val="00CC0C4A"/>
    <w:rsid w:val="00CC17F0"/>
    <w:rsid w:val="00CC1853"/>
    <w:rsid w:val="00CC1FAE"/>
    <w:rsid w:val="00CC3A23"/>
    <w:rsid w:val="00CC44AF"/>
    <w:rsid w:val="00CC737C"/>
    <w:rsid w:val="00CD087D"/>
    <w:rsid w:val="00CD0F5D"/>
    <w:rsid w:val="00CD1C0B"/>
    <w:rsid w:val="00CD239A"/>
    <w:rsid w:val="00CD2966"/>
    <w:rsid w:val="00CD4582"/>
    <w:rsid w:val="00CD4F4D"/>
    <w:rsid w:val="00CD535E"/>
    <w:rsid w:val="00CD5512"/>
    <w:rsid w:val="00CD6E3D"/>
    <w:rsid w:val="00CD71AB"/>
    <w:rsid w:val="00CE0109"/>
    <w:rsid w:val="00CE1FC5"/>
    <w:rsid w:val="00CE46E5"/>
    <w:rsid w:val="00CE485A"/>
    <w:rsid w:val="00CE5279"/>
    <w:rsid w:val="00CE5A78"/>
    <w:rsid w:val="00CE6DEB"/>
    <w:rsid w:val="00CE77AA"/>
    <w:rsid w:val="00CE78AE"/>
    <w:rsid w:val="00CE7E62"/>
    <w:rsid w:val="00CF0A24"/>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3A4F"/>
    <w:rsid w:val="00D14236"/>
    <w:rsid w:val="00D143FA"/>
    <w:rsid w:val="00D14553"/>
    <w:rsid w:val="00D14DB1"/>
    <w:rsid w:val="00D15869"/>
    <w:rsid w:val="00D15F43"/>
    <w:rsid w:val="00D16E87"/>
    <w:rsid w:val="00D20B8B"/>
    <w:rsid w:val="00D2162C"/>
    <w:rsid w:val="00D21A3C"/>
    <w:rsid w:val="00D21BF7"/>
    <w:rsid w:val="00D233F1"/>
    <w:rsid w:val="00D256F8"/>
    <w:rsid w:val="00D26577"/>
    <w:rsid w:val="00D2685C"/>
    <w:rsid w:val="00D26A3B"/>
    <w:rsid w:val="00D26FE8"/>
    <w:rsid w:val="00D302FD"/>
    <w:rsid w:val="00D3038A"/>
    <w:rsid w:val="00D3098D"/>
    <w:rsid w:val="00D31A02"/>
    <w:rsid w:val="00D3323C"/>
    <w:rsid w:val="00D33456"/>
    <w:rsid w:val="00D3396F"/>
    <w:rsid w:val="00D33D4D"/>
    <w:rsid w:val="00D34A0B"/>
    <w:rsid w:val="00D36234"/>
    <w:rsid w:val="00D36371"/>
    <w:rsid w:val="00D40A6C"/>
    <w:rsid w:val="00D41E4C"/>
    <w:rsid w:val="00D437D8"/>
    <w:rsid w:val="00D44994"/>
    <w:rsid w:val="00D45DF3"/>
    <w:rsid w:val="00D46174"/>
    <w:rsid w:val="00D47DD0"/>
    <w:rsid w:val="00D50183"/>
    <w:rsid w:val="00D51D12"/>
    <w:rsid w:val="00D5362B"/>
    <w:rsid w:val="00D55072"/>
    <w:rsid w:val="00D551B5"/>
    <w:rsid w:val="00D56B97"/>
    <w:rsid w:val="00D56DB2"/>
    <w:rsid w:val="00D5747F"/>
    <w:rsid w:val="00D57495"/>
    <w:rsid w:val="00D574FA"/>
    <w:rsid w:val="00D60C8D"/>
    <w:rsid w:val="00D61374"/>
    <w:rsid w:val="00D61635"/>
    <w:rsid w:val="00D6168A"/>
    <w:rsid w:val="00D616A5"/>
    <w:rsid w:val="00D61FF0"/>
    <w:rsid w:val="00D6211D"/>
    <w:rsid w:val="00D62C97"/>
    <w:rsid w:val="00D63517"/>
    <w:rsid w:val="00D63B75"/>
    <w:rsid w:val="00D659B1"/>
    <w:rsid w:val="00D66E18"/>
    <w:rsid w:val="00D6734D"/>
    <w:rsid w:val="00D679CF"/>
    <w:rsid w:val="00D679D3"/>
    <w:rsid w:val="00D7204D"/>
    <w:rsid w:val="00D7356F"/>
    <w:rsid w:val="00D73587"/>
    <w:rsid w:val="00D73668"/>
    <w:rsid w:val="00D73EBB"/>
    <w:rsid w:val="00D751FB"/>
    <w:rsid w:val="00D754D6"/>
    <w:rsid w:val="00D754DC"/>
    <w:rsid w:val="00D761AA"/>
    <w:rsid w:val="00D76371"/>
    <w:rsid w:val="00D76F15"/>
    <w:rsid w:val="00D76FAE"/>
    <w:rsid w:val="00D777D7"/>
    <w:rsid w:val="00D80366"/>
    <w:rsid w:val="00D809E1"/>
    <w:rsid w:val="00D80AB8"/>
    <w:rsid w:val="00D81792"/>
    <w:rsid w:val="00D819B1"/>
    <w:rsid w:val="00D82494"/>
    <w:rsid w:val="00D83201"/>
    <w:rsid w:val="00D83AE9"/>
    <w:rsid w:val="00D847E5"/>
    <w:rsid w:val="00D857B8"/>
    <w:rsid w:val="00D87175"/>
    <w:rsid w:val="00D87ABF"/>
    <w:rsid w:val="00D9022F"/>
    <w:rsid w:val="00D90CD3"/>
    <w:rsid w:val="00D919E6"/>
    <w:rsid w:val="00D91BE1"/>
    <w:rsid w:val="00D92C29"/>
    <w:rsid w:val="00D936E2"/>
    <w:rsid w:val="00D95085"/>
    <w:rsid w:val="00D95104"/>
    <w:rsid w:val="00D95600"/>
    <w:rsid w:val="00D9683C"/>
    <w:rsid w:val="00D97884"/>
    <w:rsid w:val="00DA0A7F"/>
    <w:rsid w:val="00DA1A57"/>
    <w:rsid w:val="00DA1C31"/>
    <w:rsid w:val="00DA20BC"/>
    <w:rsid w:val="00DA2ED7"/>
    <w:rsid w:val="00DA34FE"/>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4A47"/>
    <w:rsid w:val="00DB686C"/>
    <w:rsid w:val="00DC1327"/>
    <w:rsid w:val="00DC1350"/>
    <w:rsid w:val="00DC3237"/>
    <w:rsid w:val="00DC3488"/>
    <w:rsid w:val="00DC3545"/>
    <w:rsid w:val="00DC41A4"/>
    <w:rsid w:val="00DC5672"/>
    <w:rsid w:val="00DC5FAD"/>
    <w:rsid w:val="00DC60A2"/>
    <w:rsid w:val="00DC6600"/>
    <w:rsid w:val="00DC67BD"/>
    <w:rsid w:val="00DC6924"/>
    <w:rsid w:val="00DC71F2"/>
    <w:rsid w:val="00DC7BFB"/>
    <w:rsid w:val="00DD08AC"/>
    <w:rsid w:val="00DD19AC"/>
    <w:rsid w:val="00DD2025"/>
    <w:rsid w:val="00DD20A1"/>
    <w:rsid w:val="00DD22EA"/>
    <w:rsid w:val="00DD23A0"/>
    <w:rsid w:val="00DD3EF5"/>
    <w:rsid w:val="00DD53FA"/>
    <w:rsid w:val="00DD58F1"/>
    <w:rsid w:val="00DD5F42"/>
    <w:rsid w:val="00DD617B"/>
    <w:rsid w:val="00DD7D7A"/>
    <w:rsid w:val="00DE0E59"/>
    <w:rsid w:val="00DE0F6C"/>
    <w:rsid w:val="00DE219B"/>
    <w:rsid w:val="00DE2F5D"/>
    <w:rsid w:val="00DE52E3"/>
    <w:rsid w:val="00DE6BAB"/>
    <w:rsid w:val="00DE74B6"/>
    <w:rsid w:val="00DE7C00"/>
    <w:rsid w:val="00DF03E9"/>
    <w:rsid w:val="00DF03ED"/>
    <w:rsid w:val="00DF04EE"/>
    <w:rsid w:val="00DF0BF4"/>
    <w:rsid w:val="00DF179D"/>
    <w:rsid w:val="00DF1E9C"/>
    <w:rsid w:val="00DF26B1"/>
    <w:rsid w:val="00DF4572"/>
    <w:rsid w:val="00DF4658"/>
    <w:rsid w:val="00DF6C8B"/>
    <w:rsid w:val="00DF6F17"/>
    <w:rsid w:val="00DF78FA"/>
    <w:rsid w:val="00E002F1"/>
    <w:rsid w:val="00E0082C"/>
    <w:rsid w:val="00E01DAA"/>
    <w:rsid w:val="00E023E5"/>
    <w:rsid w:val="00E02432"/>
    <w:rsid w:val="00E04022"/>
    <w:rsid w:val="00E056B1"/>
    <w:rsid w:val="00E0728F"/>
    <w:rsid w:val="00E0755C"/>
    <w:rsid w:val="00E10E19"/>
    <w:rsid w:val="00E14A7E"/>
    <w:rsid w:val="00E151E1"/>
    <w:rsid w:val="00E157C1"/>
    <w:rsid w:val="00E17619"/>
    <w:rsid w:val="00E17805"/>
    <w:rsid w:val="00E2001F"/>
    <w:rsid w:val="00E20138"/>
    <w:rsid w:val="00E20F79"/>
    <w:rsid w:val="00E21278"/>
    <w:rsid w:val="00E22362"/>
    <w:rsid w:val="00E22CCD"/>
    <w:rsid w:val="00E233FD"/>
    <w:rsid w:val="00E23A11"/>
    <w:rsid w:val="00E23FB7"/>
    <w:rsid w:val="00E24848"/>
    <w:rsid w:val="00E249A1"/>
    <w:rsid w:val="00E24A27"/>
    <w:rsid w:val="00E25F89"/>
    <w:rsid w:val="00E2688A"/>
    <w:rsid w:val="00E26E74"/>
    <w:rsid w:val="00E31D08"/>
    <w:rsid w:val="00E32D62"/>
    <w:rsid w:val="00E33900"/>
    <w:rsid w:val="00E339DC"/>
    <w:rsid w:val="00E33E15"/>
    <w:rsid w:val="00E361B8"/>
    <w:rsid w:val="00E36A1B"/>
    <w:rsid w:val="00E36F1C"/>
    <w:rsid w:val="00E40BA6"/>
    <w:rsid w:val="00E429ED"/>
    <w:rsid w:val="00E43DF9"/>
    <w:rsid w:val="00E43F37"/>
    <w:rsid w:val="00E450ED"/>
    <w:rsid w:val="00E4791B"/>
    <w:rsid w:val="00E47E31"/>
    <w:rsid w:val="00E50AC6"/>
    <w:rsid w:val="00E51DDD"/>
    <w:rsid w:val="00E51FDD"/>
    <w:rsid w:val="00E52435"/>
    <w:rsid w:val="00E5290A"/>
    <w:rsid w:val="00E53122"/>
    <w:rsid w:val="00E5351B"/>
    <w:rsid w:val="00E53FA9"/>
    <w:rsid w:val="00E5414C"/>
    <w:rsid w:val="00E547B3"/>
    <w:rsid w:val="00E5733D"/>
    <w:rsid w:val="00E6087C"/>
    <w:rsid w:val="00E61936"/>
    <w:rsid w:val="00E61CC0"/>
    <w:rsid w:val="00E6277B"/>
    <w:rsid w:val="00E64424"/>
    <w:rsid w:val="00E64C99"/>
    <w:rsid w:val="00E64CD3"/>
    <w:rsid w:val="00E671C9"/>
    <w:rsid w:val="00E6743F"/>
    <w:rsid w:val="00E6758E"/>
    <w:rsid w:val="00E67E23"/>
    <w:rsid w:val="00E70016"/>
    <w:rsid w:val="00E70BC7"/>
    <w:rsid w:val="00E70FBC"/>
    <w:rsid w:val="00E7158A"/>
    <w:rsid w:val="00E72C01"/>
    <w:rsid w:val="00E741AC"/>
    <w:rsid w:val="00E74347"/>
    <w:rsid w:val="00E75174"/>
    <w:rsid w:val="00E75911"/>
    <w:rsid w:val="00E75EBA"/>
    <w:rsid w:val="00E763B4"/>
    <w:rsid w:val="00E76A46"/>
    <w:rsid w:val="00E77848"/>
    <w:rsid w:val="00E80514"/>
    <w:rsid w:val="00E80E5B"/>
    <w:rsid w:val="00E816C5"/>
    <w:rsid w:val="00E81CE0"/>
    <w:rsid w:val="00E81E7C"/>
    <w:rsid w:val="00E8224D"/>
    <w:rsid w:val="00E8519F"/>
    <w:rsid w:val="00E85740"/>
    <w:rsid w:val="00E85CC3"/>
    <w:rsid w:val="00E8613C"/>
    <w:rsid w:val="00E8616E"/>
    <w:rsid w:val="00E8622B"/>
    <w:rsid w:val="00E8644A"/>
    <w:rsid w:val="00E90279"/>
    <w:rsid w:val="00E90635"/>
    <w:rsid w:val="00E909A1"/>
    <w:rsid w:val="00E90BFF"/>
    <w:rsid w:val="00E91F04"/>
    <w:rsid w:val="00E91F35"/>
    <w:rsid w:val="00E95BA6"/>
    <w:rsid w:val="00E97648"/>
    <w:rsid w:val="00EA0E4A"/>
    <w:rsid w:val="00EA1A54"/>
    <w:rsid w:val="00EA2226"/>
    <w:rsid w:val="00EA26FC"/>
    <w:rsid w:val="00EA2BC0"/>
    <w:rsid w:val="00EA3B5A"/>
    <w:rsid w:val="00EA410E"/>
    <w:rsid w:val="00EA4FD1"/>
    <w:rsid w:val="00EA53C2"/>
    <w:rsid w:val="00EA5695"/>
    <w:rsid w:val="00EA5B0A"/>
    <w:rsid w:val="00EA65AD"/>
    <w:rsid w:val="00EA7FCF"/>
    <w:rsid w:val="00EB09DD"/>
    <w:rsid w:val="00EB0CA3"/>
    <w:rsid w:val="00EB104F"/>
    <w:rsid w:val="00EB1B27"/>
    <w:rsid w:val="00EB1DA8"/>
    <w:rsid w:val="00EB3F8B"/>
    <w:rsid w:val="00EB4CFF"/>
    <w:rsid w:val="00EB5476"/>
    <w:rsid w:val="00EB70B0"/>
    <w:rsid w:val="00EB7633"/>
    <w:rsid w:val="00EB7736"/>
    <w:rsid w:val="00EB7D0C"/>
    <w:rsid w:val="00EC0D70"/>
    <w:rsid w:val="00EC2776"/>
    <w:rsid w:val="00EC29B9"/>
    <w:rsid w:val="00EC2E2D"/>
    <w:rsid w:val="00EC462B"/>
    <w:rsid w:val="00EC4723"/>
    <w:rsid w:val="00EC4C42"/>
    <w:rsid w:val="00EC56E0"/>
    <w:rsid w:val="00EC5920"/>
    <w:rsid w:val="00EC6057"/>
    <w:rsid w:val="00EC6847"/>
    <w:rsid w:val="00EC7DB6"/>
    <w:rsid w:val="00ED162F"/>
    <w:rsid w:val="00ED1E84"/>
    <w:rsid w:val="00ED2E52"/>
    <w:rsid w:val="00ED3024"/>
    <w:rsid w:val="00ED5FE4"/>
    <w:rsid w:val="00ED71C5"/>
    <w:rsid w:val="00EE16FA"/>
    <w:rsid w:val="00EE3C42"/>
    <w:rsid w:val="00EE3D4F"/>
    <w:rsid w:val="00EE534D"/>
    <w:rsid w:val="00EE5560"/>
    <w:rsid w:val="00EE6F1E"/>
    <w:rsid w:val="00EF0348"/>
    <w:rsid w:val="00EF06B6"/>
    <w:rsid w:val="00EF1D8A"/>
    <w:rsid w:val="00EF1F9C"/>
    <w:rsid w:val="00EF4366"/>
    <w:rsid w:val="00EF4CD6"/>
    <w:rsid w:val="00EF55A0"/>
    <w:rsid w:val="00EF5DB8"/>
    <w:rsid w:val="00EF63D1"/>
    <w:rsid w:val="00EF6513"/>
    <w:rsid w:val="00EF6683"/>
    <w:rsid w:val="00EF7002"/>
    <w:rsid w:val="00EF769B"/>
    <w:rsid w:val="00F027BA"/>
    <w:rsid w:val="00F03E79"/>
    <w:rsid w:val="00F04BA3"/>
    <w:rsid w:val="00F0628D"/>
    <w:rsid w:val="00F0631F"/>
    <w:rsid w:val="00F06651"/>
    <w:rsid w:val="00F06714"/>
    <w:rsid w:val="00F07DE6"/>
    <w:rsid w:val="00F1056C"/>
    <w:rsid w:val="00F107F1"/>
    <w:rsid w:val="00F10FC1"/>
    <w:rsid w:val="00F112FD"/>
    <w:rsid w:val="00F133A1"/>
    <w:rsid w:val="00F13ECD"/>
    <w:rsid w:val="00F155CE"/>
    <w:rsid w:val="00F16BF2"/>
    <w:rsid w:val="00F17EAE"/>
    <w:rsid w:val="00F20F6E"/>
    <w:rsid w:val="00F218D4"/>
    <w:rsid w:val="00F2250A"/>
    <w:rsid w:val="00F24788"/>
    <w:rsid w:val="00F2640F"/>
    <w:rsid w:val="00F27C34"/>
    <w:rsid w:val="00F27E46"/>
    <w:rsid w:val="00F301C2"/>
    <w:rsid w:val="00F302E1"/>
    <w:rsid w:val="00F30E7A"/>
    <w:rsid w:val="00F31B22"/>
    <w:rsid w:val="00F31B49"/>
    <w:rsid w:val="00F32F56"/>
    <w:rsid w:val="00F33D4F"/>
    <w:rsid w:val="00F34CD6"/>
    <w:rsid w:val="00F35873"/>
    <w:rsid w:val="00F35920"/>
    <w:rsid w:val="00F366A5"/>
    <w:rsid w:val="00F36C5F"/>
    <w:rsid w:val="00F37259"/>
    <w:rsid w:val="00F405A4"/>
    <w:rsid w:val="00F41F05"/>
    <w:rsid w:val="00F42FE0"/>
    <w:rsid w:val="00F430EA"/>
    <w:rsid w:val="00F433BD"/>
    <w:rsid w:val="00F44EC5"/>
    <w:rsid w:val="00F45404"/>
    <w:rsid w:val="00F47498"/>
    <w:rsid w:val="00F47730"/>
    <w:rsid w:val="00F512B2"/>
    <w:rsid w:val="00F5283D"/>
    <w:rsid w:val="00F52ABA"/>
    <w:rsid w:val="00F52BC7"/>
    <w:rsid w:val="00F52FC2"/>
    <w:rsid w:val="00F53BF4"/>
    <w:rsid w:val="00F54266"/>
    <w:rsid w:val="00F55043"/>
    <w:rsid w:val="00F569F7"/>
    <w:rsid w:val="00F56DCF"/>
    <w:rsid w:val="00F57034"/>
    <w:rsid w:val="00F60BE9"/>
    <w:rsid w:val="00F619E6"/>
    <w:rsid w:val="00F61FD8"/>
    <w:rsid w:val="00F62DBF"/>
    <w:rsid w:val="00F63E26"/>
    <w:rsid w:val="00F641FC"/>
    <w:rsid w:val="00F647F7"/>
    <w:rsid w:val="00F653F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D45"/>
    <w:rsid w:val="00F75F2F"/>
    <w:rsid w:val="00F76415"/>
    <w:rsid w:val="00F76445"/>
    <w:rsid w:val="00F76ECC"/>
    <w:rsid w:val="00F80399"/>
    <w:rsid w:val="00F812C8"/>
    <w:rsid w:val="00F8132D"/>
    <w:rsid w:val="00F8151A"/>
    <w:rsid w:val="00F818AE"/>
    <w:rsid w:val="00F81B40"/>
    <w:rsid w:val="00F820C4"/>
    <w:rsid w:val="00F83829"/>
    <w:rsid w:val="00F84069"/>
    <w:rsid w:val="00F843D7"/>
    <w:rsid w:val="00F84AD6"/>
    <w:rsid w:val="00F85536"/>
    <w:rsid w:val="00F8657A"/>
    <w:rsid w:val="00F8679A"/>
    <w:rsid w:val="00F87117"/>
    <w:rsid w:val="00F8736C"/>
    <w:rsid w:val="00F87DF4"/>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079"/>
    <w:rsid w:val="00FA27C8"/>
    <w:rsid w:val="00FA3B76"/>
    <w:rsid w:val="00FA4D66"/>
    <w:rsid w:val="00FA5A4E"/>
    <w:rsid w:val="00FA713D"/>
    <w:rsid w:val="00FB0082"/>
    <w:rsid w:val="00FB0243"/>
    <w:rsid w:val="00FB0ADD"/>
    <w:rsid w:val="00FB1527"/>
    <w:rsid w:val="00FB190F"/>
    <w:rsid w:val="00FB2537"/>
    <w:rsid w:val="00FB33DC"/>
    <w:rsid w:val="00FB35C8"/>
    <w:rsid w:val="00FB4338"/>
    <w:rsid w:val="00FB4415"/>
    <w:rsid w:val="00FB477E"/>
    <w:rsid w:val="00FB4C9C"/>
    <w:rsid w:val="00FB6165"/>
    <w:rsid w:val="00FB7597"/>
    <w:rsid w:val="00FB7CB4"/>
    <w:rsid w:val="00FC0150"/>
    <w:rsid w:val="00FC03AB"/>
    <w:rsid w:val="00FC0655"/>
    <w:rsid w:val="00FC4729"/>
    <w:rsid w:val="00FC4A8C"/>
    <w:rsid w:val="00FC53DB"/>
    <w:rsid w:val="00FC5FC2"/>
    <w:rsid w:val="00FC6177"/>
    <w:rsid w:val="00FC63D1"/>
    <w:rsid w:val="00FC7528"/>
    <w:rsid w:val="00FD050B"/>
    <w:rsid w:val="00FD0572"/>
    <w:rsid w:val="00FD1A97"/>
    <w:rsid w:val="00FD2D7B"/>
    <w:rsid w:val="00FD37F6"/>
    <w:rsid w:val="00FD4589"/>
    <w:rsid w:val="00FD473E"/>
    <w:rsid w:val="00FD7DF9"/>
    <w:rsid w:val="00FE0B51"/>
    <w:rsid w:val="00FE0B78"/>
    <w:rsid w:val="00FE0ED4"/>
    <w:rsid w:val="00FE1860"/>
    <w:rsid w:val="00FE1EAB"/>
    <w:rsid w:val="00FE2401"/>
    <w:rsid w:val="00FE3465"/>
    <w:rsid w:val="00FE67CF"/>
    <w:rsid w:val="00FE6D20"/>
    <w:rsid w:val="00FE6FB9"/>
    <w:rsid w:val="00FE7549"/>
    <w:rsid w:val="00FE7A83"/>
    <w:rsid w:val="00FE7BCC"/>
    <w:rsid w:val="00FF126D"/>
    <w:rsid w:val="00FF2310"/>
    <w:rsid w:val="00FF2E73"/>
    <w:rsid w:val="00FF4AE2"/>
    <w:rsid w:val="00FF50A8"/>
    <w:rsid w:val="00FF571E"/>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C0763"/>
  <w15:docId w15:val="{A5F96B77-88A3-4F1F-AA65-D39E88FE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936"/>
    <w:pPr>
      <w:autoSpaceDE w:val="0"/>
      <w:autoSpaceDN w:val="0"/>
      <w:adjustRightInd w:val="0"/>
      <w:snapToGrid w:val="0"/>
      <w:spacing w:after="120"/>
      <w:jc w:val="both"/>
    </w:pPr>
    <w:rPr>
      <w:sz w:val="22"/>
      <w:szCs w:val="22"/>
    </w:rPr>
  </w:style>
  <w:style w:type="paragraph" w:styleId="1">
    <w:name w:val="heading 1"/>
    <w:basedOn w:val="a"/>
    <w:next w:val="a"/>
    <w:link w:val="1Char"/>
    <w:qFormat/>
    <w:rsid w:val="00AD757F"/>
    <w:pPr>
      <w:keepNext/>
      <w:numPr>
        <w:numId w:val="3"/>
      </w:numPr>
      <w:spacing w:before="120"/>
      <w:outlineLvl w:val="0"/>
    </w:pPr>
    <w:rPr>
      <w:b/>
      <w:bCs/>
      <w:sz w:val="28"/>
      <w:szCs w:val="28"/>
    </w:rPr>
  </w:style>
  <w:style w:type="paragraph" w:styleId="2">
    <w:name w:val="heading 2"/>
    <w:basedOn w:val="a"/>
    <w:next w:val="a"/>
    <w:link w:val="2Char"/>
    <w:qFormat/>
    <w:rsid w:val="00AD757F"/>
    <w:pPr>
      <w:keepNext/>
      <w:numPr>
        <w:ilvl w:val="1"/>
        <w:numId w:val="3"/>
      </w:numPr>
      <w:spacing w:before="120"/>
      <w:outlineLvl w:val="1"/>
    </w:pPr>
    <w:rPr>
      <w:b/>
      <w:bCs/>
      <w:sz w:val="24"/>
    </w:rPr>
  </w:style>
  <w:style w:type="paragraph" w:styleId="3">
    <w:name w:val="heading 3"/>
    <w:basedOn w:val="a"/>
    <w:next w:val="a"/>
    <w:qFormat/>
    <w:rsid w:val="00AD757F"/>
    <w:pPr>
      <w:keepNext/>
      <w:numPr>
        <w:ilvl w:val="2"/>
        <w:numId w:val="3"/>
      </w:numPr>
      <w:spacing w:before="120"/>
      <w:outlineLvl w:val="2"/>
    </w:pPr>
    <w:rPr>
      <w:b/>
    </w:rPr>
  </w:style>
  <w:style w:type="paragraph" w:styleId="4">
    <w:name w:val="heading 4"/>
    <w:basedOn w:val="a"/>
    <w:next w:val="a"/>
    <w:qFormat/>
    <w:rsid w:val="00AD757F"/>
    <w:pPr>
      <w:keepNext/>
      <w:numPr>
        <w:ilvl w:val="3"/>
        <w:numId w:val="3"/>
      </w:numPr>
      <w:spacing w:before="120"/>
      <w:outlineLvl w:val="3"/>
    </w:pPr>
    <w:rPr>
      <w:b/>
      <w:bCs/>
      <w:szCs w:val="28"/>
    </w:rPr>
  </w:style>
  <w:style w:type="paragraph" w:styleId="5">
    <w:name w:val="heading 5"/>
    <w:basedOn w:val="a"/>
    <w:next w:val="a"/>
    <w:qFormat/>
    <w:rsid w:val="00AD757F"/>
    <w:pPr>
      <w:keepNext/>
      <w:numPr>
        <w:ilvl w:val="4"/>
        <w:numId w:val="3"/>
      </w:numPr>
      <w:spacing w:before="120"/>
      <w:outlineLvl w:val="4"/>
    </w:pPr>
    <w:rPr>
      <w:b/>
      <w:bCs/>
      <w:i/>
      <w:iCs/>
      <w:szCs w:val="26"/>
    </w:rPr>
  </w:style>
  <w:style w:type="paragraph" w:styleId="6">
    <w:name w:val="heading 6"/>
    <w:basedOn w:val="a"/>
    <w:next w:val="a"/>
    <w:qFormat/>
    <w:rsid w:val="00AD757F"/>
    <w:pPr>
      <w:numPr>
        <w:ilvl w:val="5"/>
        <w:numId w:val="3"/>
      </w:numPr>
      <w:spacing w:before="240" w:after="60"/>
      <w:outlineLvl w:val="5"/>
    </w:pPr>
    <w:rPr>
      <w:b/>
      <w:bCs/>
    </w:rPr>
  </w:style>
  <w:style w:type="paragraph" w:styleId="7">
    <w:name w:val="heading 7"/>
    <w:basedOn w:val="a"/>
    <w:next w:val="a"/>
    <w:qFormat/>
    <w:rsid w:val="00AD757F"/>
    <w:pPr>
      <w:numPr>
        <w:ilvl w:val="6"/>
        <w:numId w:val="3"/>
      </w:numPr>
      <w:spacing w:before="240" w:after="60"/>
      <w:outlineLvl w:val="6"/>
    </w:pPr>
    <w:rPr>
      <w:sz w:val="24"/>
      <w:szCs w:val="24"/>
    </w:rPr>
  </w:style>
  <w:style w:type="paragraph" w:styleId="8">
    <w:name w:val="heading 8"/>
    <w:basedOn w:val="a"/>
    <w:next w:val="a"/>
    <w:qFormat/>
    <w:rsid w:val="00AD757F"/>
    <w:pPr>
      <w:numPr>
        <w:ilvl w:val="7"/>
        <w:numId w:val="3"/>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3"/>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
    <w:basedOn w:val="a"/>
    <w:next w:val="a"/>
    <w:link w:val="Char0"/>
    <w:qFormat/>
    <w:rsid w:val="00AD757F"/>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B557C0"/>
    <w:pPr>
      <w:ind w:left="720"/>
      <w:contextualSpacing/>
    </w:pPr>
  </w:style>
  <w:style w:type="character" w:styleId="af1">
    <w:name w:val="annotation reference"/>
    <w:basedOn w:val="a0"/>
    <w:unhideWhenUsed/>
    <w:rsid w:val="00A27D48"/>
    <w:rPr>
      <w:sz w:val="16"/>
      <w:szCs w:val="16"/>
    </w:rPr>
  </w:style>
  <w:style w:type="paragraph" w:styleId="af2">
    <w:name w:val="annotation text"/>
    <w:basedOn w:val="a"/>
    <w:link w:val="Char4"/>
    <w:unhideWhenUsed/>
    <w:rsid w:val="00A27D48"/>
    <w:rPr>
      <w:sz w:val="20"/>
      <w:szCs w:val="20"/>
    </w:rPr>
  </w:style>
  <w:style w:type="character" w:customStyle="1" w:styleId="Char4">
    <w:name w:val="批注文字 Char"/>
    <w:basedOn w:val="a0"/>
    <w:link w:val="af2"/>
    <w:rsid w:val="00A27D48"/>
  </w:style>
  <w:style w:type="paragraph" w:styleId="af3">
    <w:name w:val="annotation subject"/>
    <w:basedOn w:val="af2"/>
    <w:next w:val="af2"/>
    <w:link w:val="Char5"/>
    <w:semiHidden/>
    <w:unhideWhenUsed/>
    <w:rsid w:val="00A27D48"/>
    <w:rPr>
      <w:b/>
      <w:bCs/>
    </w:rPr>
  </w:style>
  <w:style w:type="character" w:customStyle="1" w:styleId="Char5">
    <w:name w:val="批注主题 Char"/>
    <w:basedOn w:val="Char4"/>
    <w:link w:val="af3"/>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4">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5">
    <w:name w:val="Revision"/>
    <w:hidden/>
    <w:uiPriority w:val="99"/>
    <w:semiHidden/>
    <w:rsid w:val="00512F0D"/>
    <w:rPr>
      <w:sz w:val="22"/>
      <w:szCs w:val="22"/>
    </w:rPr>
  </w:style>
  <w:style w:type="character" w:customStyle="1" w:styleId="colour">
    <w:name w:val="colour"/>
    <w:basedOn w:val="a0"/>
    <w:rsid w:val="009418E3"/>
  </w:style>
  <w:style w:type="character" w:customStyle="1" w:styleId="2Char">
    <w:name w:val="标题 2 Char"/>
    <w:basedOn w:val="a0"/>
    <w:link w:val="2"/>
    <w:rsid w:val="00E61936"/>
    <w:rPr>
      <w:b/>
      <w:bCs/>
      <w:sz w:val="24"/>
      <w:szCs w:val="22"/>
    </w:rPr>
  </w:style>
  <w:style w:type="paragraph" w:customStyle="1" w:styleId="B3">
    <w:name w:val="B3"/>
    <w:basedOn w:val="30"/>
    <w:link w:val="B3Char"/>
    <w:rsid w:val="00E056B1"/>
    <w:pPr>
      <w:autoSpaceDE/>
      <w:autoSpaceDN/>
      <w:adjustRightInd/>
      <w:snapToGrid/>
      <w:spacing w:after="180"/>
      <w:ind w:left="1135" w:hanging="284"/>
      <w:contextualSpacing w:val="0"/>
      <w:jc w:val="left"/>
    </w:pPr>
    <w:rPr>
      <w:rFonts w:eastAsia="Malgun Gothic"/>
      <w:sz w:val="20"/>
      <w:szCs w:val="20"/>
      <w:lang w:val="en-GB"/>
    </w:rPr>
  </w:style>
  <w:style w:type="character" w:customStyle="1" w:styleId="B1Char">
    <w:name w:val="B1 Char"/>
    <w:rsid w:val="00E056B1"/>
    <w:rPr>
      <w:rFonts w:ascii="Times New Roman" w:hAnsi="Times New Roman"/>
      <w:lang w:val="en-GB" w:eastAsia="en-US"/>
    </w:rPr>
  </w:style>
  <w:style w:type="character" w:customStyle="1" w:styleId="B3Char">
    <w:name w:val="B3 Char"/>
    <w:link w:val="B3"/>
    <w:rsid w:val="00E056B1"/>
    <w:rPr>
      <w:rFonts w:eastAsia="Malgun Gothic"/>
      <w:lang w:val="en-GB"/>
    </w:rPr>
  </w:style>
  <w:style w:type="paragraph" w:styleId="30">
    <w:name w:val="List 3"/>
    <w:basedOn w:val="a"/>
    <w:semiHidden/>
    <w:unhideWhenUsed/>
    <w:rsid w:val="00E056B1"/>
    <w:pPr>
      <w:ind w:left="849" w:hanging="283"/>
      <w:contextualSpacing/>
    </w:pPr>
  </w:style>
  <w:style w:type="paragraph" w:customStyle="1" w:styleId="RAN1bullet1">
    <w:name w:val="RAN1 bullet1"/>
    <w:basedOn w:val="a"/>
    <w:qFormat/>
    <w:rsid w:val="00173ADC"/>
    <w:pPr>
      <w:numPr>
        <w:numId w:val="37"/>
      </w:numPr>
      <w:autoSpaceDE/>
      <w:autoSpaceDN/>
      <w:adjustRightInd/>
      <w:snapToGrid/>
      <w:spacing w:after="0"/>
      <w:jc w:val="left"/>
    </w:pPr>
    <w:rPr>
      <w:rFonts w:ascii="Times" w:eastAsia="Batang" w:hAnsi="Times"/>
      <w:sz w:val="20"/>
      <w:szCs w:val="24"/>
      <w:lang w:val="en-GB" w:eastAsia="x-none"/>
    </w:rPr>
  </w:style>
  <w:style w:type="character" w:customStyle="1" w:styleId="1Char">
    <w:name w:val="标题 1 Char"/>
    <w:link w:val="1"/>
    <w:rsid w:val="00173ADC"/>
    <w:rPr>
      <w:b/>
      <w:bCs/>
      <w:sz w:val="28"/>
      <w:szCs w:val="28"/>
    </w:rPr>
  </w:style>
  <w:style w:type="character" w:customStyle="1" w:styleId="Char3">
    <w:name w:val="列出段落 Char"/>
    <w:aliases w:val="- Bullets Char,목록 단락 Char,リスト段落 Char,?? ?? Char,????? Char,???? Char,Lista1 Char"/>
    <w:link w:val="af0"/>
    <w:uiPriority w:val="34"/>
    <w:qFormat/>
    <w:rsid w:val="000D515A"/>
    <w:rPr>
      <w:sz w:val="22"/>
      <w:szCs w:val="22"/>
    </w:rPr>
  </w:style>
  <w:style w:type="paragraph" w:customStyle="1" w:styleId="RAN1bullet2">
    <w:name w:val="RAN1 bullet2"/>
    <w:basedOn w:val="a"/>
    <w:qFormat/>
    <w:rsid w:val="00B707C5"/>
    <w:pPr>
      <w:numPr>
        <w:ilvl w:val="1"/>
        <w:numId w:val="39"/>
      </w:numPr>
      <w:tabs>
        <w:tab w:val="left" w:pos="1440"/>
      </w:tabs>
      <w:autoSpaceDE/>
      <w:autoSpaceDN/>
      <w:adjustRightInd/>
      <w:snapToGrid/>
      <w:spacing w:after="0"/>
      <w:jc w:val="left"/>
    </w:pPr>
    <w:rPr>
      <w:rFonts w:ascii="Calibri Light" w:eastAsia="minorBidi" w:hAnsi="Calibri Light" w:cs="minorBidi"/>
      <w:sz w:val="20"/>
      <w:szCs w:val="20"/>
    </w:rPr>
  </w:style>
  <w:style w:type="paragraph" w:styleId="af6">
    <w:name w:val="Normal (Web)"/>
    <w:basedOn w:val="a"/>
    <w:uiPriority w:val="99"/>
    <w:rsid w:val="00B707C5"/>
    <w:rPr>
      <w:rFonts w:ascii="minorBidi" w:hAnsi="minorBidi" w:cs="minorBidi"/>
      <w:sz w:val="24"/>
      <w:szCs w:val="24"/>
    </w:rPr>
  </w:style>
  <w:style w:type="paragraph" w:customStyle="1" w:styleId="TF">
    <w:name w:val="TF"/>
    <w:basedOn w:val="TH"/>
    <w:link w:val="TFChar"/>
    <w:rsid w:val="00707E25"/>
    <w:pPr>
      <w:keepNext w:val="0"/>
      <w:spacing w:before="0" w:after="240"/>
    </w:pPr>
    <w:rPr>
      <w:rFonts w:eastAsia="Malgun Gothic"/>
    </w:rPr>
  </w:style>
  <w:style w:type="character" w:customStyle="1" w:styleId="TFChar">
    <w:name w:val="TF Char"/>
    <w:link w:val="TF"/>
    <w:rsid w:val="00707E25"/>
    <w:rPr>
      <w:rFonts w:ascii="Arial" w:eastAsia="Malgun Gothic"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7909538">
      <w:bodyDiv w:val="1"/>
      <w:marLeft w:val="0"/>
      <w:marRight w:val="0"/>
      <w:marTop w:val="0"/>
      <w:marBottom w:val="0"/>
      <w:divBdr>
        <w:top w:val="none" w:sz="0" w:space="0" w:color="auto"/>
        <w:left w:val="none" w:sz="0" w:space="0" w:color="auto"/>
        <w:bottom w:val="none" w:sz="0" w:space="0" w:color="auto"/>
        <w:right w:val="none" w:sz="0" w:space="0" w:color="auto"/>
      </w:divBdr>
      <w:divsChild>
        <w:div w:id="146557128">
          <w:marLeft w:val="0"/>
          <w:marRight w:val="0"/>
          <w:marTop w:val="0"/>
          <w:marBottom w:val="0"/>
          <w:divBdr>
            <w:top w:val="none" w:sz="0" w:space="0" w:color="auto"/>
            <w:left w:val="none" w:sz="0" w:space="0" w:color="auto"/>
            <w:bottom w:val="none" w:sz="0" w:space="0" w:color="auto"/>
            <w:right w:val="none" w:sz="0" w:space="0" w:color="auto"/>
          </w:divBdr>
          <w:divsChild>
            <w:div w:id="1199779300">
              <w:marLeft w:val="0"/>
              <w:marRight w:val="0"/>
              <w:marTop w:val="0"/>
              <w:marBottom w:val="60"/>
              <w:divBdr>
                <w:top w:val="none" w:sz="0" w:space="0" w:color="auto"/>
                <w:left w:val="none" w:sz="0" w:space="0" w:color="auto"/>
                <w:bottom w:val="none" w:sz="0" w:space="0" w:color="auto"/>
                <w:right w:val="none" w:sz="0" w:space="0" w:color="auto"/>
              </w:divBdr>
              <w:divsChild>
                <w:div w:id="340664187">
                  <w:marLeft w:val="90"/>
                  <w:marRight w:val="0"/>
                  <w:marTop w:val="0"/>
                  <w:marBottom w:val="0"/>
                  <w:divBdr>
                    <w:top w:val="single" w:sz="6" w:space="5" w:color="E8E8E8"/>
                    <w:left w:val="single" w:sz="6" w:space="7" w:color="E8E8E8"/>
                    <w:bottom w:val="single" w:sz="6" w:space="5" w:color="E8E8E8"/>
                    <w:right w:val="single" w:sz="6" w:space="7" w:color="E8E8E8"/>
                  </w:divBdr>
                  <w:divsChild>
                    <w:div w:id="974331052">
                      <w:marLeft w:val="0"/>
                      <w:marRight w:val="0"/>
                      <w:marTop w:val="0"/>
                      <w:marBottom w:val="0"/>
                      <w:divBdr>
                        <w:top w:val="none" w:sz="0" w:space="0" w:color="auto"/>
                        <w:left w:val="none" w:sz="0" w:space="0" w:color="auto"/>
                        <w:bottom w:val="none" w:sz="0" w:space="0" w:color="auto"/>
                        <w:right w:val="none" w:sz="0" w:space="0" w:color="auto"/>
                      </w:divBdr>
                      <w:divsChild>
                        <w:div w:id="43529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152D6-5F6B-4856-9305-422C989C0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2530</Words>
  <Characters>14426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20</cp:revision>
  <cp:lastPrinted>2007-06-18T22:08:00Z</cp:lastPrinted>
  <dcterms:created xsi:type="dcterms:W3CDTF">2018-08-10T01:23:00Z</dcterms:created>
  <dcterms:modified xsi:type="dcterms:W3CDTF">2018-08-10T03:45:00Z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(3)0tw7YZ884VkDmvuS3hOf9S3+ZmipzzH46P3Pcl6f6H5Rl07cXsdM3UxANtJrrpC6ZczHyGN/
TT3bV4fh/k9yhv0g39B7HKQd4EIpod7v8lU3N36D/92ot6R40ehx+8ut7nny4H9guOlp6gI4
AYCkAoBUZQbH+hnOIgu8lBrSgz+AQwKuYExxh/8LzOgmh9hnk4PRzppD2vxGISVTbWvRIAFe
xt6cxT5umaW0C/qZFj</vt:lpwstr>
  </property>
  <property fmtid="{D5CDD505-2E9C-101B-9397-08002B2CF9AE}" pid="13" name="_2015_ms_pID_725343_00">
    <vt:lpwstr>_2015_ms_pID_725343</vt:lpwstr>
  </property>
  <property fmtid="{D5CDD505-2E9C-101B-9397-08002B2CF9AE}" pid="14" name="_2015_ms_pID_7253431">
    <vt:lpwstr>X8zKTRNyyEkQRNmP0jNj9CLpB/LHLXaDc87t9ET+l83aw66kEOk1lA
5foFrhJ9lLtOJGsDngtFQjkHQz5GXh9I+QR5ZJoHR9qbKQb8Mv5I/NIM2FRDSmZq1Fj+417t
xdef/UDycJfaASiZuifAO7MG+U25B6ffAEr5khX7UgM248ke/xcTeFJE3WqnF6Leh3t0R/Zr
JTX+i/TV7oSezZJEzDfFj2IW7PrkiRzD25Lw</vt:lpwstr>
  </property>
  <property fmtid="{D5CDD505-2E9C-101B-9397-08002B2CF9AE}" pid="15" name="_2015_ms_pID_7253431_00">
    <vt:lpwstr>_2015_ms_pID_7253431</vt:lpwstr>
  </property>
  <property fmtid="{D5CDD505-2E9C-101B-9397-08002B2CF9AE}" pid="16" name="_2015_ms_pID_7253432">
    <vt:lpwstr>e73fG4Tn9OaJrVbEZ+Nc3r74DKWFqy99HmUB
9Ct9iOofsyNGIya2Rj/jfKNo89fJaLawnyNhCbn1fcZ6ohu0g0o=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1533871000</vt:lpwstr>
  </property>
</Properties>
</file>